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D9D32" w14:textId="26FB26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9026CA" w:rsidRPr="009026CA">
        <w:rPr>
          <w:b/>
          <w:noProof/>
          <w:sz w:val="24"/>
        </w:rPr>
        <w:t>C4-19</w:t>
      </w:r>
      <w:r w:rsidR="00E00ECD">
        <w:rPr>
          <w:b/>
          <w:noProof/>
          <w:sz w:val="24"/>
        </w:rPr>
        <w:t>1298</w:t>
      </w:r>
    </w:p>
    <w:p w14:paraId="1BB444C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F82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85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61B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C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D1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5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9D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7D4AE" w14:textId="7433EB6D" w:rsidR="001E41F3" w:rsidRPr="00410371" w:rsidRDefault="008F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29.5</w:t>
            </w:r>
            <w:r w:rsidR="00134566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26D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7979BF" w14:textId="49D6B3F5" w:rsidR="001E41F3" w:rsidRPr="00410371" w:rsidRDefault="001345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2A405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75998" w14:textId="6189FCA8" w:rsidR="001E41F3" w:rsidRPr="00410371" w:rsidRDefault="001345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934DA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31F3B" w14:textId="4490CE19" w:rsidR="001E41F3" w:rsidRPr="00410371" w:rsidRDefault="008F0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20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FC8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F5F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8D9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93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D5E2DF" w14:textId="77777777" w:rsidTr="00547111">
        <w:tc>
          <w:tcPr>
            <w:tcW w:w="9641" w:type="dxa"/>
            <w:gridSpan w:val="9"/>
          </w:tcPr>
          <w:p w14:paraId="2C88B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D34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3C286" w14:textId="77777777" w:rsidTr="00A7671C">
        <w:tc>
          <w:tcPr>
            <w:tcW w:w="2835" w:type="dxa"/>
          </w:tcPr>
          <w:p w14:paraId="34734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52C8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461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E7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5F1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F8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43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1D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485F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A6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0E700F" w14:textId="77777777" w:rsidTr="00547111">
        <w:tc>
          <w:tcPr>
            <w:tcW w:w="9640" w:type="dxa"/>
            <w:gridSpan w:val="11"/>
          </w:tcPr>
          <w:p w14:paraId="6C7C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98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DEF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2AE6" w14:textId="091250D2" w:rsidR="001E41F3" w:rsidRDefault="0013456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not implemented – Supported Features</w:t>
            </w:r>
          </w:p>
        </w:tc>
      </w:tr>
      <w:tr w:rsidR="001E41F3" w14:paraId="115D5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A0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0D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5A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36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CD2F4" w14:textId="23C27A1A" w:rsidR="001E41F3" w:rsidRDefault="00BC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8F025F">
              <w:rPr>
                <w:noProof/>
              </w:rPr>
              <w:fldChar w:fldCharType="begin"/>
            </w:r>
            <w:r w:rsidR="008F025F">
              <w:rPr>
                <w:noProof/>
              </w:rPr>
              <w:instrText xml:space="preserve"> DOCPROPERTY  SourceIfWg  \* MERGEFORMAT </w:instrText>
            </w:r>
            <w:r w:rsidR="008F025F">
              <w:rPr>
                <w:noProof/>
              </w:rPr>
              <w:fldChar w:fldCharType="separate"/>
            </w:r>
            <w:r w:rsidR="000D25E0">
              <w:rPr>
                <w:noProof/>
              </w:rPr>
              <w:t xml:space="preserve">Nokia, </w:t>
            </w:r>
            <w:r w:rsidR="008F025F">
              <w:rPr>
                <w:noProof/>
              </w:rPr>
              <w:fldChar w:fldCharType="end"/>
            </w:r>
            <w:r w:rsidR="000D25E0">
              <w:rPr>
                <w:noProof/>
              </w:rPr>
              <w:t>Nokia Shanghai Bell</w:t>
            </w:r>
          </w:p>
        </w:tc>
      </w:tr>
      <w:tr w:rsidR="001E41F3" w14:paraId="33750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09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74BD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F3FA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6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7B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38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D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A2B4A" w14:textId="47F35E5C" w:rsidR="001E41F3" w:rsidRDefault="00134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2BC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38A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C5AF" w14:textId="040225DE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2019-</w:t>
            </w:r>
            <w:r w:rsidR="00BC568F">
              <w:rPr>
                <w:noProof/>
              </w:rPr>
              <w:t>04</w:t>
            </w:r>
            <w:r w:rsidR="000D25E0">
              <w:rPr>
                <w:noProof/>
              </w:rPr>
              <w:t>-</w:t>
            </w:r>
            <w:r w:rsidR="00BC568F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00EDA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FF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32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5B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8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A66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D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6B247" w14:textId="325FF8CF" w:rsidR="001E41F3" w:rsidRDefault="001345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22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8B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4769" w14:textId="6B1FDC99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Rel-1</w:t>
            </w:r>
            <w:r w:rsidR="0013456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065C51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675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2FE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B3E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8F140" w14:textId="77777777" w:rsidTr="00547111">
        <w:tc>
          <w:tcPr>
            <w:tcW w:w="1843" w:type="dxa"/>
          </w:tcPr>
          <w:p w14:paraId="1E9D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ED6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2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1E41C" w14:textId="16EE7841" w:rsidR="00E95237" w:rsidRDefault="00134566" w:rsidP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29.571 #0077 has not been implemented (although </w:t>
            </w:r>
            <w:r w:rsidR="00752126">
              <w:rPr>
                <w:noProof/>
              </w:rPr>
              <w:t>being listed as implemented in Annex B - Change History</w:t>
            </w:r>
            <w:r>
              <w:rPr>
                <w:noProof/>
              </w:rPr>
              <w:t xml:space="preserve">). </w:t>
            </w:r>
          </w:p>
          <w:p w14:paraId="09456921" w14:textId="316BCA1D" w:rsidR="00DE6DB6" w:rsidRPr="00DE6DB6" w:rsidRDefault="00DE6DB6" w:rsidP="00DE6D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6038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C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D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69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A9888" w14:textId="7C6DD857" w:rsidR="00134566" w:rsidRDefault="00134566" w:rsidP="00134566">
            <w:pPr>
              <w:pStyle w:val="CRCoverPage"/>
              <w:spacing w:after="0"/>
              <w:ind w:left="100"/>
            </w:pPr>
            <w:r>
              <w:t xml:space="preserve">The reference to TS 29.500 is corrected. </w:t>
            </w:r>
          </w:p>
          <w:p w14:paraId="201A6337" w14:textId="77777777" w:rsidR="00134566" w:rsidRDefault="00134566" w:rsidP="00134566">
            <w:pPr>
              <w:pStyle w:val="CRCoverPage"/>
              <w:spacing w:after="0"/>
              <w:ind w:left="100"/>
            </w:pPr>
          </w:p>
          <w:p w14:paraId="2F5CE53C" w14:textId="44294E76" w:rsidR="00134566" w:rsidRDefault="00134566" w:rsidP="00134566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ProblemDetails</w:t>
            </w:r>
            <w:proofErr w:type="spellEnd"/>
            <w:r>
              <w:t xml:space="preserve"> IE is extended with a new </w:t>
            </w:r>
            <w:proofErr w:type="spellStart"/>
            <w:r>
              <w:t>supportedFeatures</w:t>
            </w:r>
            <w:proofErr w:type="spellEnd"/>
            <w:r>
              <w:t xml:space="preserve"> attribute. </w:t>
            </w:r>
          </w:p>
          <w:p w14:paraId="034B62ED" w14:textId="59A34FC5" w:rsidR="00496CD4" w:rsidRDefault="00496CD4" w:rsidP="00496CD4">
            <w:pPr>
              <w:pStyle w:val="CRCoverPage"/>
              <w:spacing w:after="0"/>
              <w:ind w:left="100"/>
            </w:pPr>
          </w:p>
        </w:tc>
      </w:tr>
      <w:tr w:rsidR="001E41F3" w14:paraId="74E08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9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4C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01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17C3" w14:textId="13D65F0B" w:rsidR="00496CD4" w:rsidRDefault="00134566" w:rsidP="00DE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NF Service Consumer cannot determine the features (and therefore query parameters) supported by an NF Service Producer, when the latter rejects a request including a non supported (i.e. not comprehended) query parameter.</w:t>
            </w:r>
          </w:p>
        </w:tc>
      </w:tr>
      <w:tr w:rsidR="001E41F3" w14:paraId="0AF7A4F6" w14:textId="77777777" w:rsidTr="00547111">
        <w:tc>
          <w:tcPr>
            <w:tcW w:w="2694" w:type="dxa"/>
            <w:gridSpan w:val="2"/>
          </w:tcPr>
          <w:p w14:paraId="2B40D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96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58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01F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7CDF9" w14:textId="61E5DA21" w:rsidR="001E41F3" w:rsidRDefault="0013456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5.2.2, 5.2.4.1, A.2</w:t>
            </w:r>
          </w:p>
        </w:tc>
      </w:tr>
      <w:tr w:rsidR="001E41F3" w14:paraId="3880D4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E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55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DF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1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A8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F7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DE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FE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F0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D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0E0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451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6F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60D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4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889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D11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60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BD1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1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B0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6B6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DC0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E2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AB6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0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E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FF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125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7B7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6F16B" w14:textId="77777777" w:rsidR="00134566" w:rsidRDefault="00134566" w:rsidP="00134566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 for</w:t>
            </w:r>
            <w:r>
              <w:rPr>
                <w:bCs/>
              </w:rPr>
              <w:t xml:space="preserve"> the: </w:t>
            </w:r>
          </w:p>
          <w:p w14:paraId="49985350" w14:textId="77777777" w:rsidR="00134566" w:rsidRDefault="00134566" w:rsidP="001345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</w:rPr>
              <w:t xml:space="preserve">- </w:t>
            </w:r>
            <w:proofErr w:type="spellStart"/>
            <w:r w:rsidRPr="000B71E3">
              <w:t>Nudm_SDM</w:t>
            </w:r>
            <w:proofErr w:type="spellEnd"/>
            <w:r>
              <w:t xml:space="preserve"> and </w:t>
            </w:r>
            <w:proofErr w:type="spellStart"/>
            <w:r w:rsidRPr="000B71E3">
              <w:t>Nudm_UECM</w:t>
            </w:r>
            <w:proofErr w:type="spellEnd"/>
            <w:r w:rsidRPr="000B71E3">
              <w:t xml:space="preserve"> </w:t>
            </w:r>
            <w:r w:rsidRPr="000B71E3">
              <w:rPr>
                <w:lang w:eastAsia="zh-CN"/>
              </w:rPr>
              <w:t>API</w:t>
            </w:r>
            <w:r>
              <w:rPr>
                <w:lang w:eastAsia="zh-CN"/>
              </w:rPr>
              <w:t>s of 3GPP TS 29.503</w:t>
            </w:r>
          </w:p>
          <w:p w14:paraId="73C112CE" w14:textId="77777777" w:rsidR="00134566" w:rsidRPr="00930CC2" w:rsidRDefault="00134566" w:rsidP="0013456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t>Npcf_SMPolicyControl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API </w:t>
            </w:r>
            <w:r>
              <w:t>of 3GPP TS 29.512</w:t>
            </w:r>
          </w:p>
          <w:p w14:paraId="50FB5482" w14:textId="77777777" w:rsidR="00134566" w:rsidRDefault="00134566" w:rsidP="0013456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spellStart"/>
            <w:r>
              <w:t>Npcf_PolicyAuthorization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API of 3GPP TS 29.514</w:t>
            </w:r>
          </w:p>
          <w:p w14:paraId="54E5D9D0" w14:textId="77777777" w:rsidR="00134566" w:rsidRDefault="00134566" w:rsidP="001345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proofErr w:type="spellStart"/>
            <w:r>
              <w:t>Npcf_EventExposure</w:t>
            </w:r>
            <w:proofErr w:type="spellEnd"/>
            <w:r>
              <w:rPr>
                <w:lang w:eastAsia="zh-CN"/>
              </w:rPr>
              <w:t xml:space="preserve"> API of 3GPP TS 29.523</w:t>
            </w:r>
          </w:p>
          <w:p w14:paraId="10E1F18F" w14:textId="77777777" w:rsidR="00134566" w:rsidRDefault="00134566" w:rsidP="001345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t>Nnef_PFDmanagement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API of 3GPP TS 29.551</w:t>
            </w:r>
          </w:p>
          <w:p w14:paraId="6DB358C3" w14:textId="033B3899" w:rsidR="001E41F3" w:rsidRPr="002051BB" w:rsidRDefault="001E41F3" w:rsidP="002051BB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</w:tbl>
    <w:p w14:paraId="6DE898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D3870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DD319" w14:textId="77777777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E532DE" w14:textId="77777777" w:rsidR="00134566" w:rsidRDefault="00134566" w:rsidP="00134566">
      <w:pPr>
        <w:pStyle w:val="Heading3"/>
      </w:pPr>
      <w:bookmarkStart w:id="3" w:name="_Toc3975971"/>
      <w:bookmarkStart w:id="4" w:name="_Toc3975972"/>
      <w:bookmarkStart w:id="5" w:name="_Toc532985300"/>
      <w:bookmarkStart w:id="6" w:name="_Toc532985308"/>
      <w:bookmarkStart w:id="7" w:name="_Toc3974152"/>
      <w:r>
        <w:t>5.2.2</w:t>
      </w:r>
      <w:r>
        <w:tab/>
        <w:t>Simple Data Types</w:t>
      </w:r>
      <w:bookmarkEnd w:id="7"/>
    </w:p>
    <w:p w14:paraId="42DD2F03" w14:textId="77777777" w:rsidR="00134566" w:rsidRDefault="00134566" w:rsidP="00134566">
      <w:r>
        <w:t>This subclause specifies common simple data types.</w:t>
      </w:r>
    </w:p>
    <w:p w14:paraId="3A61610E" w14:textId="77777777" w:rsidR="00134566" w:rsidRPr="00384E92" w:rsidRDefault="00134566" w:rsidP="00134566">
      <w:pPr>
        <w:pStyle w:val="TH"/>
      </w:pPr>
      <w:r w:rsidRPr="009C4D60">
        <w:lastRenderedPageBreak/>
        <w:t xml:space="preserve">Table </w:t>
      </w:r>
      <w:r>
        <w:t>5.2.2-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134566" w:rsidRPr="00875E9E" w14:paraId="1F99008A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51D31" w14:textId="77777777" w:rsidR="00134566" w:rsidRPr="00875E9E" w:rsidRDefault="00134566" w:rsidP="00BC568F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C91A" w14:textId="77777777" w:rsidR="00134566" w:rsidRPr="00875E9E" w:rsidRDefault="00134566" w:rsidP="00BC568F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8BE49" w14:textId="77777777" w:rsidR="00134566" w:rsidRPr="00875E9E" w:rsidRDefault="00134566" w:rsidP="00BC568F">
            <w:pPr>
              <w:pStyle w:val="TAH"/>
            </w:pPr>
            <w:r w:rsidRPr="00875E9E">
              <w:t>Description</w:t>
            </w:r>
          </w:p>
        </w:tc>
      </w:tr>
      <w:tr w:rsidR="00134566" w:rsidRPr="00875E9E" w14:paraId="6E010079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67816" w14:textId="77777777" w:rsidR="00134566" w:rsidRPr="00875E9E" w:rsidRDefault="00134566" w:rsidP="00BC568F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9C88C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FF7390" w14:textId="77777777" w:rsidR="00134566" w:rsidRPr="00875E9E" w:rsidRDefault="00134566" w:rsidP="00BC568F">
            <w:pPr>
              <w:pStyle w:val="TAL"/>
            </w:pPr>
            <w:r w:rsidRPr="00875E9E">
              <w:t xml:space="preserve">String with format "binary"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134566" w:rsidRPr="00875E9E" w14:paraId="06AA6207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25C2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4A6F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515EB1" w14:textId="77777777" w:rsidR="00134566" w:rsidRPr="00875E9E" w:rsidRDefault="00134566" w:rsidP="00BC568F">
            <w:pPr>
              <w:pStyle w:val="TAL"/>
            </w:pPr>
            <w:r>
              <w:t xml:space="preserve">This data type is defined in the same way as the "Binary"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19D5E97B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6316" w14:textId="77777777" w:rsidR="00134566" w:rsidRPr="00875E9E" w:rsidRDefault="00134566" w:rsidP="00BC568F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92AD6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BD14DB" w14:textId="77777777" w:rsidR="00134566" w:rsidRPr="00875E9E" w:rsidRDefault="00134566" w:rsidP="00BC568F">
            <w:pPr>
              <w:pStyle w:val="TAL"/>
            </w:pPr>
            <w:r w:rsidRPr="00875E9E">
              <w:t xml:space="preserve">String with format "byte"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134566" w:rsidRPr="00875E9E" w14:paraId="6F6C54D1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AD7F2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B2499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E7D894" w14:textId="77777777" w:rsidR="00134566" w:rsidRPr="00875E9E" w:rsidRDefault="00134566" w:rsidP="00BC568F">
            <w:pPr>
              <w:pStyle w:val="TAL"/>
            </w:pPr>
            <w:r>
              <w:t xml:space="preserve">This data type is defined in the same way as the "Bytes"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2DA5E370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ED8D4" w14:textId="77777777" w:rsidR="00134566" w:rsidRPr="00875E9E" w:rsidRDefault="00134566" w:rsidP="00BC568F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0FD15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89CDB8" w14:textId="77777777" w:rsidR="00134566" w:rsidRPr="00875E9E" w:rsidRDefault="00134566" w:rsidP="00BC568F">
            <w:pPr>
              <w:pStyle w:val="TAL"/>
            </w:pPr>
            <w:r w:rsidRPr="00875E9E">
              <w:t xml:space="preserve">String with format "date"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134566" w:rsidRPr="00875E9E" w14:paraId="52B4FE80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30020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8AD8F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2709EF" w14:textId="77777777" w:rsidR="00134566" w:rsidRPr="00875E9E" w:rsidRDefault="00134566" w:rsidP="00BC568F">
            <w:pPr>
              <w:pStyle w:val="TAL"/>
            </w:pPr>
            <w:r>
              <w:t xml:space="preserve">This data type is defined in the same way as the "Date"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506C41C0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44E7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0192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5D2BF5" w14:textId="77777777" w:rsidR="00134566" w:rsidRPr="00875E9E" w:rsidRDefault="00134566" w:rsidP="00BC568F">
            <w:pPr>
              <w:pStyle w:val="TAL"/>
            </w:pPr>
            <w:r w:rsidRPr="00875E9E">
              <w:t xml:space="preserve">String with format "date-time"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134566" w:rsidRPr="00875E9E" w14:paraId="2710573C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443B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D7156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F1CB49" w14:textId="77777777" w:rsidR="00134566" w:rsidRPr="00875E9E" w:rsidRDefault="00134566" w:rsidP="00BC568F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31D5D6EB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F569D" w14:textId="77777777" w:rsidR="00134566" w:rsidRPr="00875E9E" w:rsidRDefault="00134566" w:rsidP="00BC568F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A9941" w14:textId="77777777" w:rsidR="00134566" w:rsidRPr="00875E9E" w:rsidRDefault="00134566" w:rsidP="00BC568F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3632BE" w14:textId="77777777" w:rsidR="00134566" w:rsidRDefault="00134566" w:rsidP="00BC568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[18].</w:t>
            </w:r>
          </w:p>
          <w:p w14:paraId="5345A4F3" w14:textId="77777777" w:rsidR="00134566" w:rsidRPr="00875E9E" w:rsidRDefault="00134566" w:rsidP="00BC568F">
            <w:pPr>
              <w:pStyle w:val="TAL"/>
            </w:pP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r w:rsidRPr="00DC1B6C">
              <w:t>^([A-Za-z0-</w:t>
            </w:r>
            <w:proofErr w:type="gramStart"/>
            <w:r w:rsidRPr="00DC1B6C">
              <w:t>9]+(</w:t>
            </w:r>
            <w:proofErr w:type="gramEnd"/>
            <w:r w:rsidRPr="00DC1B6C">
              <w:t>-[A-Za-z0-9]+).)+[a-z]{2,}$</w:t>
            </w:r>
            <w:r w:rsidRPr="00D50706">
              <w:t>'</w:t>
            </w:r>
          </w:p>
        </w:tc>
      </w:tr>
      <w:tr w:rsidR="00134566" w:rsidRPr="00875E9E" w14:paraId="52933B28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CAA3" w14:textId="77777777" w:rsidR="00134566" w:rsidRPr="00A839BB" w:rsidRDefault="00134566" w:rsidP="00BC568F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C42E" w14:textId="77777777" w:rsidR="00134566" w:rsidRDefault="00134566" w:rsidP="00BC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26E105" w14:textId="77777777" w:rsidR="00134566" w:rsidRDefault="00134566" w:rsidP="00BC56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3AECA52D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4C2A" w14:textId="77777777" w:rsidR="00134566" w:rsidRPr="00875E9E" w:rsidRDefault="00134566" w:rsidP="00BC568F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D0E8" w14:textId="77777777" w:rsidR="00134566" w:rsidRPr="00875E9E" w:rsidRDefault="00134566" w:rsidP="00BC568F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D2329E" w14:textId="77777777" w:rsidR="00134566" w:rsidRPr="00875E9E" w:rsidRDefault="00134566" w:rsidP="00BC568F">
            <w:pPr>
              <w:pStyle w:val="TAL"/>
            </w:pPr>
            <w:r w:rsidRPr="00875E9E">
              <w:t xml:space="preserve">Number with format "double"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134566" w:rsidRPr="00875E9E" w14:paraId="49D91A2A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77A8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265F" w14:textId="77777777" w:rsidR="00134566" w:rsidRPr="00875E9E" w:rsidRDefault="00134566" w:rsidP="00BC568F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8CE925" w14:textId="77777777" w:rsidR="00134566" w:rsidRPr="00875E9E" w:rsidRDefault="00134566" w:rsidP="00BC568F">
            <w:pPr>
              <w:pStyle w:val="TAL"/>
            </w:pPr>
            <w:r>
              <w:t xml:space="preserve">This data type is defined in the same way as the "Double"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67DB05B4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DA26A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C7839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FD19FE" w14:textId="77777777" w:rsidR="00134566" w:rsidRPr="00875E9E" w:rsidRDefault="00134566" w:rsidP="00BC568F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</w:t>
            </w:r>
            <w:proofErr w:type="gramStart"/>
            <w:r w:rsidRPr="00875E9E">
              <w:rPr>
                <w:lang w:eastAsia="zh-CN"/>
              </w:rPr>
              <w:t>a period of time</w:t>
            </w:r>
            <w:proofErr w:type="gramEnd"/>
            <w:r w:rsidRPr="00875E9E">
              <w:rPr>
                <w:lang w:eastAsia="zh-CN"/>
              </w:rPr>
              <w:t xml:space="preserve"> in units of seconds. </w:t>
            </w:r>
          </w:p>
        </w:tc>
      </w:tr>
      <w:tr w:rsidR="00134566" w:rsidRPr="00875E9E" w14:paraId="7B79990B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6C1E6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89E4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2BDAE7" w14:textId="77777777" w:rsidR="00134566" w:rsidRPr="00875E9E" w:rsidRDefault="00134566" w:rsidP="00BC568F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535FD9C3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145FE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6D2A6" w14:textId="77777777" w:rsidR="00134566" w:rsidRPr="00875E9E" w:rsidRDefault="00134566" w:rsidP="00BC568F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9C1F0B" w14:textId="77777777" w:rsidR="00134566" w:rsidRPr="00875E9E" w:rsidRDefault="00134566" w:rsidP="00BC568F">
            <w:pPr>
              <w:pStyle w:val="TAL"/>
            </w:pPr>
            <w:r w:rsidRPr="00875E9E">
              <w:t xml:space="preserve">Number with format "float"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134566" w:rsidRPr="00875E9E" w14:paraId="7E343885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1F5EB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3F74F" w14:textId="77777777" w:rsidR="00134566" w:rsidRPr="00875E9E" w:rsidRDefault="00134566" w:rsidP="00BC568F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2381B8" w14:textId="77777777" w:rsidR="00134566" w:rsidRPr="00875E9E" w:rsidRDefault="00134566" w:rsidP="00BC568F">
            <w:pPr>
              <w:pStyle w:val="TAL"/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286FA1F6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94DDD" w14:textId="77777777" w:rsidR="00134566" w:rsidRPr="00875E9E" w:rsidRDefault="00134566" w:rsidP="00BC568F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E164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BF8575" w14:textId="77777777" w:rsidR="00134566" w:rsidRPr="00875E9E" w:rsidRDefault="00134566" w:rsidP="00BC568F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134566" w:rsidRPr="00875E9E" w14:paraId="69EAF3EF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526A5" w14:textId="77777777" w:rsidR="00134566" w:rsidRPr="00875E9E" w:rsidRDefault="00134566" w:rsidP="00BC568F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85E56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D7CD47" w14:textId="77777777" w:rsidR="00134566" w:rsidRPr="00875E9E" w:rsidRDefault="00134566" w:rsidP="00BC568F">
            <w:pPr>
              <w:pStyle w:val="TAL"/>
            </w:pPr>
            <w:r>
              <w:t xml:space="preserve">This data type is defined in the same way as the "Uint16"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09076D8C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CFB2D" w14:textId="77777777" w:rsidR="00134566" w:rsidRPr="00875E9E" w:rsidRDefault="00134566" w:rsidP="00BC568F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CE802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3D558A" w14:textId="77777777" w:rsidR="00134566" w:rsidRPr="00875E9E" w:rsidRDefault="00134566" w:rsidP="00BC568F">
            <w:pPr>
              <w:pStyle w:val="TAL"/>
            </w:pPr>
            <w:r w:rsidRPr="00875E9E">
              <w:t xml:space="preserve">Integer with format "int32"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134566" w:rsidRPr="00875E9E" w14:paraId="0296423D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423D" w14:textId="77777777" w:rsidR="00134566" w:rsidRPr="00875E9E" w:rsidRDefault="00134566" w:rsidP="00BC568F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08B5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BEECFB" w14:textId="77777777" w:rsidR="00134566" w:rsidRPr="00875E9E" w:rsidRDefault="00134566" w:rsidP="00BC568F">
            <w:pPr>
              <w:pStyle w:val="TAL"/>
            </w:pPr>
            <w:r>
              <w:t xml:space="preserve">This data type is defined in the same way as the "Int32"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6438A0CC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7C499" w14:textId="77777777" w:rsidR="00134566" w:rsidRPr="00875E9E" w:rsidRDefault="00134566" w:rsidP="00BC568F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E0264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6E9AE2" w14:textId="77777777" w:rsidR="00134566" w:rsidRPr="00875E9E" w:rsidRDefault="00134566" w:rsidP="00BC568F">
            <w:pPr>
              <w:pStyle w:val="TAL"/>
            </w:pPr>
            <w:r w:rsidRPr="00875E9E">
              <w:t xml:space="preserve">Integer with format "int64"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134566" w:rsidRPr="00875E9E" w14:paraId="64F3404E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DA400" w14:textId="77777777" w:rsidR="00134566" w:rsidRPr="00875E9E" w:rsidRDefault="00134566" w:rsidP="00BC568F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9716F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519CA5" w14:textId="77777777" w:rsidR="00134566" w:rsidRPr="00875E9E" w:rsidRDefault="00134566" w:rsidP="00BC568F">
            <w:pPr>
              <w:pStyle w:val="TAL"/>
            </w:pPr>
            <w:r>
              <w:t xml:space="preserve">This data type is defined in the same way as the "Int64"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1220B582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6CC6C" w14:textId="77777777" w:rsidR="00134566" w:rsidRPr="00875E9E" w:rsidRDefault="00134566" w:rsidP="00BC568F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2E24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AFEBED" w14:textId="77777777" w:rsidR="00134566" w:rsidRDefault="00134566" w:rsidP="00BC56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</w:t>
            </w:r>
            <w:proofErr w:type="gramStart"/>
            <w:r w:rsidRPr="00875E9E">
              <w:rPr>
                <w:lang w:eastAsia="zh-CN"/>
              </w:rPr>
              <w:t>a</w:t>
            </w:r>
            <w:proofErr w:type="gramEnd"/>
            <w:r w:rsidRPr="00875E9E">
              <w:rPr>
                <w:lang w:eastAsia="zh-CN"/>
              </w:rPr>
              <w:t xml:space="preserve"> IPv4 address formatted in the "dotted decimal" notation as defined in in IETF RFC 1166 [4].</w:t>
            </w:r>
          </w:p>
          <w:p w14:paraId="34FABC90" w14:textId="77777777" w:rsidR="00134566" w:rsidRPr="00875E9E" w:rsidRDefault="00134566" w:rsidP="00BC568F">
            <w:pPr>
              <w:pStyle w:val="TAL"/>
            </w:pPr>
            <w:r>
              <w:t>Pattern: '^(([0-9]|[1-9][0-9]|1[0-9][0-9]|2[0-4][0-9]|25[0-5])\.){3}([0-9]|[1-9][0-9]|1[0-9][0-9]|2[0-4][0-9]|25[0-5])$'</w:t>
            </w:r>
          </w:p>
        </w:tc>
      </w:tr>
      <w:tr w:rsidR="00134566" w:rsidRPr="00875E9E" w14:paraId="7D5DD0A8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003DD" w14:textId="77777777" w:rsidR="00134566" w:rsidRPr="00875E9E" w:rsidRDefault="00134566" w:rsidP="00BC568F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DB46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E8E9CB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"Ipv4Addr"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7BD8FE50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ABAEA" w14:textId="77777777" w:rsidR="00134566" w:rsidRPr="00875E9E" w:rsidRDefault="00134566" w:rsidP="00BC568F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5C7B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C59A60" w14:textId="77777777" w:rsidR="00134566" w:rsidRDefault="00134566" w:rsidP="00BC56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</w:p>
          <w:p w14:paraId="7BC0177C" w14:textId="77777777" w:rsidR="00134566" w:rsidRDefault="00134566" w:rsidP="00BC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</w:t>
            </w:r>
            <w:proofErr w:type="gramStart"/>
            <w:r w:rsidRPr="00B07090">
              <w:rPr>
                <w:lang w:eastAsia="zh-CN"/>
              </w:rPr>
              <w:t>0?|</w:t>
            </w:r>
            <w:proofErr w:type="gramEnd"/>
            <w:r w:rsidRPr="00B07090">
              <w:rPr>
                <w:lang w:eastAsia="zh-CN"/>
              </w:rPr>
              <w:t>([1-9a-f][0-9a-f]{0,3}))):)((0?|([1-9a-f][0-9a-f]{0,3})):){0,6}(:|(0?|([1-9a-f][0-9a-f]{0,3})))</w:t>
            </w:r>
            <w:r>
              <w:rPr>
                <w:lang w:eastAsia="zh-CN"/>
              </w:rPr>
              <w:t>$'</w:t>
            </w:r>
          </w:p>
          <w:p w14:paraId="1351DC3F" w14:textId="77777777" w:rsidR="00134566" w:rsidRDefault="00134566" w:rsidP="00BC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467B1B74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proofErr w:type="gramStart"/>
            <w:r w:rsidRPr="00B07090">
              <w:rPr>
                <w:lang w:eastAsia="zh-CN"/>
              </w:rPr>
              <w:t>^(</w:t>
            </w:r>
            <w:proofErr w:type="gramEnd"/>
            <w:r w:rsidRPr="00B07090">
              <w:rPr>
                <w:lang w:eastAsia="zh-CN"/>
              </w:rPr>
              <w:t>(([^:]+:){7}([^:]+))|((([^:]+:)*[^:]+)?::(([^:]+:)*[^:]+)?))$</w:t>
            </w:r>
            <w:r>
              <w:rPr>
                <w:lang w:eastAsia="zh-CN"/>
              </w:rPr>
              <w:t>'</w:t>
            </w:r>
          </w:p>
        </w:tc>
      </w:tr>
      <w:tr w:rsidR="00134566" w:rsidRPr="00875E9E" w14:paraId="02E97F26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46B6" w14:textId="77777777" w:rsidR="00134566" w:rsidRPr="00875E9E" w:rsidRDefault="00134566" w:rsidP="00BC568F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29381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81781A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"Ipv6Addr"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590E3EEC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F9877" w14:textId="77777777" w:rsidR="00134566" w:rsidRPr="00875E9E" w:rsidRDefault="00134566" w:rsidP="00BC568F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E7E6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F524CA" w14:textId="77777777" w:rsidR="00134566" w:rsidRDefault="00134566" w:rsidP="00BC568F">
            <w:pPr>
              <w:pStyle w:val="TAL"/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</w:p>
          <w:p w14:paraId="1591491B" w14:textId="77777777" w:rsidR="00134566" w:rsidRDefault="00134566" w:rsidP="00BC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((:|(0?|([1-9a-f][0-9a-f]{0,3}))):)((0?|([1-9a-f][0-9a-f]{0,3})):){0,6}(:|(0?|([1-9a-f][0-9a-f]{0,3})))(\/(([0-9])|([0-9]{2})|(1[0-1][0-9])|(12[0-8])))</w:t>
            </w:r>
            <w:r>
              <w:rPr>
                <w:lang w:eastAsia="zh-CN"/>
              </w:rPr>
              <w:t>$'</w:t>
            </w:r>
          </w:p>
          <w:p w14:paraId="01AE3D9F" w14:textId="77777777" w:rsidR="00134566" w:rsidRDefault="00134566" w:rsidP="00BC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147EA1B4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proofErr w:type="gramStart"/>
            <w:r w:rsidRPr="00B07090">
              <w:rPr>
                <w:lang w:eastAsia="zh-CN"/>
              </w:rPr>
              <w:t>^(</w:t>
            </w:r>
            <w:proofErr w:type="gramEnd"/>
            <w:r w:rsidRPr="00B07090">
              <w:rPr>
                <w:lang w:eastAsia="zh-CN"/>
              </w:rPr>
              <w:t>(([^:]+:){7}([^:]+))|((([^:]+:)*[^:]+)?::(([^:]+:)*[^:]+)?))(\/</w:t>
            </w:r>
            <w:r>
              <w:rPr>
                <w:lang w:eastAsia="zh-CN"/>
              </w:rPr>
              <w:t>.+</w:t>
            </w:r>
            <w:r w:rsidRPr="00B07090">
              <w:rPr>
                <w:lang w:eastAsia="zh-CN"/>
              </w:rPr>
              <w:t>)$</w:t>
            </w:r>
            <w:r>
              <w:rPr>
                <w:lang w:eastAsia="zh-CN"/>
              </w:rPr>
              <w:t>'</w:t>
            </w:r>
          </w:p>
        </w:tc>
      </w:tr>
      <w:tr w:rsidR="00134566" w:rsidRPr="00875E9E" w14:paraId="3D8D63E1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0CDFC" w14:textId="77777777" w:rsidR="00134566" w:rsidRPr="00875E9E" w:rsidRDefault="00134566" w:rsidP="00BC568F">
            <w:pPr>
              <w:pStyle w:val="TAL"/>
            </w:pPr>
            <w:r w:rsidRPr="00875E9E"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B05C0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588258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 xml:space="preserve">" data </w:t>
            </w:r>
            <w:r>
              <w:lastRenderedPageBreak/>
              <w:t xml:space="preserve">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2ACA26B2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D7697" w14:textId="77777777" w:rsidR="00134566" w:rsidRPr="00875E9E" w:rsidRDefault="00134566" w:rsidP="00BC568F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B8679" w14:textId="77777777" w:rsidR="00134566" w:rsidRPr="00875E9E" w:rsidRDefault="00134566" w:rsidP="00BC568F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62C777" w14:textId="77777777" w:rsidR="00134566" w:rsidRDefault="00134566" w:rsidP="00BC568F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subclause 1.1 and sub</w:t>
            </w:r>
            <w:r w:rsidRPr="00D54FC5">
              <w:rPr>
                <w:lang w:eastAsia="zh-CN"/>
              </w:rPr>
              <w:t>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14:paraId="188B15A5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</w:t>
            </w:r>
            <w:proofErr w:type="gramStart"/>
            <w:r w:rsidRPr="00121A3B">
              <w:t>F]{</w:t>
            </w:r>
            <w:proofErr w:type="gramEnd"/>
            <w:r w:rsidRPr="00121A3B">
              <w:t>2})((-[0-9a-fA-F]{2}){5})$'</w:t>
            </w:r>
          </w:p>
        </w:tc>
      </w:tr>
      <w:tr w:rsidR="00134566" w:rsidRPr="00875E9E" w14:paraId="4987B49C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B46A5" w14:textId="77777777" w:rsidR="00134566" w:rsidRDefault="00134566" w:rsidP="00BC56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E277" w14:textId="77777777" w:rsidR="00134566" w:rsidRDefault="00134566" w:rsidP="00BC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299D64" w14:textId="77777777" w:rsidR="00134566" w:rsidRPr="00D54FC5" w:rsidRDefault="00134566" w:rsidP="00BC56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1DA51AD9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88FBF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F92BE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4D3C59" w14:textId="635B020A" w:rsidR="00134566" w:rsidRDefault="00134566" w:rsidP="00BC56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string used to indicate the features supported by an API that is used as defined in subclause 6.6 in 3GPP TS 29.50</w:t>
            </w:r>
            <w:r>
              <w:rPr>
                <w:lang w:eastAsia="zh-CN"/>
              </w:rPr>
              <w:t>0</w:t>
            </w:r>
            <w:r w:rsidRPr="00875E9E">
              <w:rPr>
                <w:lang w:eastAsia="zh-CN"/>
              </w:rPr>
              <w:t> [</w:t>
            </w:r>
            <w:del w:id="8" w:author="Bruno Landais" w:date="2019-04-04T11:24:00Z">
              <w:r w:rsidDel="009E74D6">
                <w:rPr>
                  <w:lang w:eastAsia="zh-CN"/>
                </w:rPr>
                <w:delText>1</w:delText>
              </w:r>
            </w:del>
            <w:ins w:id="9" w:author="Bruno Landais" w:date="2019-04-04T11:24:00Z">
              <w:r w:rsidR="009E74D6">
                <w:rPr>
                  <w:lang w:eastAsia="zh-CN"/>
                </w:rPr>
                <w:t>25</w:t>
              </w:r>
            </w:ins>
            <w:r w:rsidRPr="00875E9E">
              <w:rPr>
                <w:lang w:eastAsia="zh-CN"/>
              </w:rPr>
              <w:t>].</w:t>
            </w:r>
            <w:r w:rsidRPr="00875E9E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2110D416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134566" w:rsidRPr="00875E9E" w14:paraId="3777E6CB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BBEA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EBFB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05CC35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134566" w:rsidRPr="00875E9E" w14:paraId="3BAF43D1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D5E9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0F28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A63E43" w14:textId="77777777" w:rsidR="00134566" w:rsidRPr="00875E9E" w:rsidRDefault="00134566" w:rsidP="00BC568F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5953C353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7A99" w14:textId="77777777" w:rsidR="00134566" w:rsidRPr="00875E9E" w:rsidRDefault="00134566" w:rsidP="00BC568F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118F9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D7D6AF" w14:textId="77777777" w:rsidR="00134566" w:rsidRPr="00875E9E" w:rsidRDefault="00134566" w:rsidP="00BC568F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134566" w:rsidRPr="00875E9E" w14:paraId="3B28A2BD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397D" w14:textId="77777777" w:rsidR="00134566" w:rsidRPr="00875E9E" w:rsidRDefault="00134566" w:rsidP="00BC568F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77A8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BE3CA0" w14:textId="77777777" w:rsidR="00134566" w:rsidRPr="00875E9E" w:rsidRDefault="00134566" w:rsidP="00BC568F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5C7A6900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F39F" w14:textId="77777777" w:rsidR="00134566" w:rsidRPr="00875E9E" w:rsidRDefault="00134566" w:rsidP="00BC568F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9CEC3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8DEAEE" w14:textId="77777777" w:rsidR="00134566" w:rsidRPr="00875E9E" w:rsidRDefault="00134566" w:rsidP="00BC568F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134566" w:rsidRPr="00875E9E" w14:paraId="74DBFD48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B1C36" w14:textId="77777777" w:rsidR="00134566" w:rsidRPr="00875E9E" w:rsidRDefault="00134566" w:rsidP="00BC568F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1D15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6683D3" w14:textId="77777777" w:rsidR="00134566" w:rsidRPr="00875E9E" w:rsidRDefault="00134566" w:rsidP="00BC568F">
            <w:pPr>
              <w:pStyle w:val="TAL"/>
            </w:pPr>
            <w:r>
              <w:t xml:space="preserve">This data type is defined in the same way as the "Uint64"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3492A1CA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A5DF" w14:textId="77777777" w:rsidR="00134566" w:rsidRPr="00875E9E" w:rsidRDefault="00134566" w:rsidP="00BC568F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83972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00B7AA" w14:textId="77777777" w:rsidR="00134566" w:rsidRPr="00875E9E" w:rsidRDefault="00134566" w:rsidP="00BC568F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134566" w:rsidRPr="00875E9E" w14:paraId="193A51D2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5A296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5D64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4A7369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"Uri"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20702965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B47C" w14:textId="77777777" w:rsidR="00134566" w:rsidRPr="00875E9E" w:rsidRDefault="00134566" w:rsidP="00BC568F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5F906" w14:textId="77777777" w:rsidR="00134566" w:rsidRPr="00875E9E" w:rsidRDefault="00134566" w:rsidP="00BC56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3F3E4F" w14:textId="77777777" w:rsidR="00134566" w:rsidRDefault="00134566" w:rsidP="00BC56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14:paraId="16464274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(imsi-[0-</w:t>
            </w:r>
            <w:proofErr w:type="gramStart"/>
            <w:r w:rsidRPr="00F54F60">
              <w:t>9]{</w:t>
            </w:r>
            <w:proofErr w:type="gramEnd"/>
            <w:r w:rsidRPr="00F54F60">
              <w:t>5,15}|nai-.+|msisdn-[0-9]{5,15}|extid-</w:t>
            </w:r>
            <w:r>
              <w:t>[^@]+@[^@]</w:t>
            </w:r>
            <w:r w:rsidRPr="00F54F60">
              <w:t>+|.+)</w:t>
            </w:r>
            <w:r>
              <w:t>$</w:t>
            </w:r>
            <w:r w:rsidRPr="00F54F60">
              <w:t>".</w:t>
            </w:r>
          </w:p>
        </w:tc>
      </w:tr>
      <w:tr w:rsidR="00134566" w:rsidRPr="00875E9E" w14:paraId="2CFB07A0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C596" w14:textId="77777777" w:rsidR="00134566" w:rsidRPr="00677506" w:rsidRDefault="00134566" w:rsidP="00BC568F">
            <w:pPr>
              <w:pStyle w:val="TAL"/>
            </w:pPr>
            <w:proofErr w:type="spellStart"/>
            <w:r w:rsidRPr="00677506">
              <w:t>VarUeId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C050" w14:textId="77777777" w:rsidR="00134566" w:rsidRDefault="00134566" w:rsidP="00BC56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56BF70" w14:textId="77777777" w:rsidR="00134566" w:rsidRDefault="00134566" w:rsidP="00BC56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677506">
              <w:t>VarUeId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134566" w:rsidRPr="00875E9E" w14:paraId="289D7088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05A18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23CF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20394EB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14:paraId="2E74B13F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</w:p>
          <w:p w14:paraId="4DC0885D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subclause 5.6 of IETF RFC 3339 [10];</w:t>
            </w:r>
          </w:p>
          <w:p w14:paraId="6E3C46C0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</w:p>
          <w:p w14:paraId="19733454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 xml:space="preserve">be encoded as "+1" or "+2" for a </w:t>
            </w:r>
            <w:proofErr w:type="gramStart"/>
            <w:r w:rsidRPr="00875E9E">
              <w:rPr>
                <w:lang w:eastAsia="zh-CN"/>
              </w:rPr>
              <w:t>+1 or +2 hours</w:t>
            </w:r>
            <w:proofErr w:type="gramEnd"/>
            <w:r w:rsidRPr="00875E9E">
              <w:rPr>
                <w:lang w:eastAsia="zh-CN"/>
              </w:rPr>
              <w:t xml:space="preserve"> adjustment.</w:t>
            </w:r>
          </w:p>
          <w:p w14:paraId="73AB48AA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</w:p>
          <w:p w14:paraId="0D0F8CE9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Example: "-08:00+1" (for 8 hours behind UTC, </w:t>
            </w:r>
            <w:proofErr w:type="gramStart"/>
            <w:r w:rsidRPr="00875E9E">
              <w:rPr>
                <w:lang w:eastAsia="zh-CN"/>
              </w:rPr>
              <w:t>+1 hour</w:t>
            </w:r>
            <w:proofErr w:type="gramEnd"/>
            <w:r w:rsidRPr="00875E9E">
              <w:rPr>
                <w:lang w:eastAsia="zh-CN"/>
              </w:rPr>
              <w:t xml:space="preserve"> adjustment for Daylight Saving Time).</w:t>
            </w:r>
          </w:p>
        </w:tc>
      </w:tr>
      <w:tr w:rsidR="00134566" w:rsidRPr="00875E9E" w14:paraId="0FFBCBC7" w14:textId="77777777" w:rsidTr="00BC568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D97D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6036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0DBC41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</w:tbl>
    <w:p w14:paraId="49C553AE" w14:textId="77777777" w:rsidR="00134566" w:rsidRDefault="00134566" w:rsidP="00134566"/>
    <w:p w14:paraId="32281181" w14:textId="77777777" w:rsidR="00134566" w:rsidRPr="00384E92" w:rsidRDefault="00134566" w:rsidP="00134566">
      <w:pPr>
        <w:pStyle w:val="TH"/>
      </w:pPr>
      <w:r w:rsidRPr="009C4D60">
        <w:lastRenderedPageBreak/>
        <w:t xml:space="preserve">Table </w:t>
      </w:r>
      <w:r>
        <w:t>5.2.2-2</w:t>
      </w:r>
      <w:r w:rsidRPr="009C4D60">
        <w:t xml:space="preserve">: </w:t>
      </w:r>
      <w:r>
        <w:t xml:space="preserve">Reused </w:t>
      </w:r>
      <w:proofErr w:type="spellStart"/>
      <w:r>
        <w:t>OpenAPI</w:t>
      </w:r>
      <w:proofErr w:type="spellEnd"/>
      <w:r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5349"/>
      </w:tblGrid>
      <w:tr w:rsidR="00134566" w:rsidRPr="00875E9E" w14:paraId="533420F6" w14:textId="77777777" w:rsidTr="00BC568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44CCB" w14:textId="77777777" w:rsidR="00134566" w:rsidRPr="00875E9E" w:rsidRDefault="00134566" w:rsidP="00BC568F">
            <w:pPr>
              <w:pStyle w:val="TAH"/>
            </w:pPr>
            <w:r w:rsidRPr="00875E9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2D3CC" w14:textId="77777777" w:rsidR="00134566" w:rsidRPr="00875E9E" w:rsidRDefault="00134566" w:rsidP="00BC568F">
            <w:pPr>
              <w:pStyle w:val="TAH"/>
            </w:pPr>
            <w:r w:rsidRPr="00875E9E">
              <w:t>Description</w:t>
            </w:r>
          </w:p>
        </w:tc>
      </w:tr>
      <w:tr w:rsidR="00134566" w:rsidRPr="00875E9E" w14:paraId="10070844" w14:textId="77777777" w:rsidTr="00BC568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14DC5" w14:textId="77777777" w:rsidR="00134566" w:rsidRPr="00875E9E" w:rsidRDefault="00134566" w:rsidP="00BC568F">
            <w:pPr>
              <w:pStyle w:val="TAL"/>
            </w:pPr>
            <w:proofErr w:type="spellStart"/>
            <w:r w:rsidRPr="00875E9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712E39" w14:textId="77777777" w:rsidR="00134566" w:rsidRPr="00875E9E" w:rsidRDefault="00134566" w:rsidP="00BC568F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134566" w:rsidRPr="00875E9E" w14:paraId="7FB5AEEE" w14:textId="77777777" w:rsidTr="00BC568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4DE15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58D37A" w14:textId="77777777" w:rsidR="00134566" w:rsidRPr="00875E9E" w:rsidRDefault="00134566" w:rsidP="00BC568F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134566" w:rsidRPr="00875E9E" w14:paraId="10578A83" w14:textId="77777777" w:rsidTr="00BC568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E8D4" w14:textId="77777777" w:rsidR="00134566" w:rsidRPr="00875E9E" w:rsidRDefault="00134566" w:rsidP="00BC568F">
            <w:pPr>
              <w:pStyle w:val="TAL"/>
            </w:pPr>
            <w:r w:rsidRPr="00875E9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64FD55" w14:textId="77777777" w:rsidR="00134566" w:rsidRPr="00875E9E" w:rsidRDefault="00134566" w:rsidP="00BC568F">
            <w:pPr>
              <w:pStyle w:val="TAL"/>
              <w:rPr>
                <w:lang w:eastAsia="zh-CN"/>
              </w:rPr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134566" w:rsidRPr="00875E9E" w14:paraId="31860149" w14:textId="77777777" w:rsidTr="00BC568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974F9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B91C78" w14:textId="77777777" w:rsidR="00134566" w:rsidRPr="00875E9E" w:rsidRDefault="00134566" w:rsidP="00BC568F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134566" w:rsidRPr="00875E9E" w14:paraId="075ECC40" w14:textId="77777777" w:rsidTr="00BC568F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1140" w14:textId="77777777" w:rsidR="00134566" w:rsidRPr="00875E9E" w:rsidRDefault="00134566" w:rsidP="00BC568F">
            <w:pPr>
              <w:pStyle w:val="TAN"/>
            </w:pPr>
            <w:r w:rsidRPr="00875E9E">
              <w:t>NOTE</w:t>
            </w:r>
            <w:r w:rsidRPr="00875E9E">
              <w:tab/>
              <w:t xml:space="preserve">Data types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 do not follow the </w:t>
            </w:r>
            <w:proofErr w:type="spellStart"/>
            <w:r w:rsidRPr="00875E9E">
              <w:t>UpperCamel</w:t>
            </w:r>
            <w:proofErr w:type="spellEnd"/>
            <w:r w:rsidRPr="00875E9E">
              <w:t xml:space="preserve"> convention for data types in 3GPP TS 29.501 [2]</w:t>
            </w:r>
          </w:p>
        </w:tc>
      </w:tr>
    </w:tbl>
    <w:p w14:paraId="5ACE5A70" w14:textId="77777777" w:rsidR="00134566" w:rsidRDefault="00134566" w:rsidP="00134566"/>
    <w:p w14:paraId="39705474" w14:textId="77777777" w:rsidR="00134566" w:rsidRPr="00384E92" w:rsidRDefault="00134566" w:rsidP="00134566">
      <w:pPr>
        <w:pStyle w:val="TH"/>
      </w:pPr>
      <w:r w:rsidRPr="009C4D60">
        <w:t xml:space="preserve">Table </w:t>
      </w:r>
      <w:r>
        <w:t>5.2.2-3</w:t>
      </w:r>
      <w:r w:rsidRPr="009C4D60">
        <w:t xml:space="preserve">: </w:t>
      </w:r>
      <w:r>
        <w:t xml:space="preserve">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1197"/>
        <w:gridCol w:w="1417"/>
        <w:gridCol w:w="1416"/>
        <w:gridCol w:w="1416"/>
      </w:tblGrid>
      <w:tr w:rsidR="00134566" w:rsidRPr="00875E9E" w14:paraId="0F873947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B0D9" w14:textId="77777777" w:rsidR="00134566" w:rsidRPr="00875E9E" w:rsidRDefault="00134566" w:rsidP="00BC568F">
            <w:pPr>
              <w:pStyle w:val="TAH"/>
            </w:pPr>
            <w:r w:rsidRPr="00875E9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12BFB" w14:textId="77777777" w:rsidR="00134566" w:rsidRPr="00875E9E" w:rsidRDefault="00134566" w:rsidP="00BC568F">
            <w:pPr>
              <w:pStyle w:val="TAH"/>
            </w:pPr>
            <w:r w:rsidRPr="00875E9E">
              <w:t>Feature n+3</w:t>
            </w:r>
            <w:r w:rsidRPr="00875E9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10A09" w14:textId="77777777" w:rsidR="00134566" w:rsidRPr="00875E9E" w:rsidRDefault="00134566" w:rsidP="00BC568F">
            <w:pPr>
              <w:pStyle w:val="TAH"/>
            </w:pPr>
            <w:r w:rsidRPr="00875E9E">
              <w:t>Feature n+2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ACA8C" w14:textId="77777777" w:rsidR="00134566" w:rsidRPr="00875E9E" w:rsidRDefault="00134566" w:rsidP="00BC568F">
            <w:pPr>
              <w:pStyle w:val="TAH"/>
            </w:pPr>
            <w:r w:rsidRPr="00875E9E">
              <w:t>Feature n+1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91713" w14:textId="77777777" w:rsidR="00134566" w:rsidRPr="00875E9E" w:rsidRDefault="00134566" w:rsidP="00BC568F">
            <w:pPr>
              <w:pStyle w:val="TAH"/>
            </w:pPr>
            <w:r w:rsidRPr="00875E9E">
              <w:t>Feature n</w:t>
            </w:r>
            <w:r w:rsidRPr="00875E9E">
              <w:br/>
              <w:t>supported</w:t>
            </w:r>
          </w:p>
        </w:tc>
      </w:tr>
      <w:tr w:rsidR="00134566" w:rsidRPr="00875E9E" w14:paraId="3B42436E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188E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0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93EF87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58F61E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E6C248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B7EE6A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</w:tr>
      <w:tr w:rsidR="00134566" w:rsidRPr="00875E9E" w14:paraId="7436B65A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1B484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1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1718D3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02DA5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83E85C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75EDF6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</w:tr>
      <w:tr w:rsidR="00134566" w:rsidRPr="00875E9E" w14:paraId="20D79FB5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E9F8A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2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3B7348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C27EA1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80A86D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CA3172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</w:tr>
      <w:tr w:rsidR="00134566" w:rsidRPr="00875E9E" w14:paraId="0402A9A4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6AC90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3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E6C090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76539D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729F41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5445B2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</w:tr>
      <w:tr w:rsidR="00134566" w:rsidRPr="00875E9E" w14:paraId="0A21593F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A23C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4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86D7B3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0DCA43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155D2E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A49CD5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</w:tr>
      <w:tr w:rsidR="00134566" w:rsidRPr="00875E9E" w14:paraId="6D3F4528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96C67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5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706CD5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0BF0CE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220F57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B343DC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</w:tr>
      <w:tr w:rsidR="00134566" w:rsidRPr="00875E9E" w14:paraId="08914B03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01A6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6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45095C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84CFE9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28EE0B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40F203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</w:tr>
      <w:tr w:rsidR="00134566" w:rsidRPr="00875E9E" w14:paraId="0A01EEE3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7779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7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AF3E70" w14:textId="77777777" w:rsidR="00134566" w:rsidRPr="00875E9E" w:rsidRDefault="00134566" w:rsidP="00BC568F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FB3497" w14:textId="77777777" w:rsidR="00134566" w:rsidRPr="00875E9E" w:rsidRDefault="00134566" w:rsidP="00BC568F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1D5FE5" w14:textId="77777777" w:rsidR="00134566" w:rsidRPr="00875E9E" w:rsidRDefault="00134566" w:rsidP="00BC568F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F4A243" w14:textId="77777777" w:rsidR="00134566" w:rsidRPr="00875E9E" w:rsidRDefault="00134566" w:rsidP="00BC568F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</w:tr>
      <w:tr w:rsidR="00134566" w:rsidRPr="00875E9E" w14:paraId="5180220A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2866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8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B891CB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BDF031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B43A4E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2D8626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</w:tr>
      <w:tr w:rsidR="00134566" w:rsidRPr="00875E9E" w14:paraId="4C5F48B4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C95A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9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8754DF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CF93F3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6BC02D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B82B3A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</w:tr>
      <w:tr w:rsidR="00134566" w:rsidRPr="00875E9E" w14:paraId="05347FBF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50C4F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A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663A9E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E3AC6B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5A69CC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99AAA6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</w:tr>
      <w:tr w:rsidR="00134566" w:rsidRPr="00875E9E" w14:paraId="61EE3F45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62E8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B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8031AD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FE9A0F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68ED9E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709AC5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</w:tr>
      <w:tr w:rsidR="00134566" w:rsidRPr="00875E9E" w14:paraId="2FA7D606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33C1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C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1425FE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024190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9A054E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CA72ED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</w:tr>
      <w:tr w:rsidR="00134566" w:rsidRPr="00875E9E" w14:paraId="2895ABB9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7B8C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D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F27BC1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828968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DE4301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BD709B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</w:tr>
      <w:tr w:rsidR="00134566" w:rsidRPr="00875E9E" w14:paraId="21B03163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A1A4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E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EAC45A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7B9E3D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727994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AF006D" w14:textId="77777777" w:rsidR="00134566" w:rsidRPr="00875E9E" w:rsidRDefault="00134566" w:rsidP="00BC568F">
            <w:pPr>
              <w:pStyle w:val="TAC"/>
            </w:pPr>
            <w:r w:rsidRPr="00875E9E">
              <w:t>no</w:t>
            </w:r>
          </w:p>
        </w:tc>
      </w:tr>
      <w:tr w:rsidR="00134566" w:rsidRPr="00875E9E" w14:paraId="052A7E68" w14:textId="77777777" w:rsidTr="00BC568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369FE" w14:textId="77777777" w:rsidR="00134566" w:rsidRPr="00875E9E" w:rsidRDefault="00134566" w:rsidP="00BC568F">
            <w:pPr>
              <w:pStyle w:val="TAC"/>
            </w:pPr>
            <w:r>
              <w:t>"</w:t>
            </w:r>
            <w:r w:rsidRPr="00875E9E">
              <w:t>F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E63CF8" w14:textId="77777777" w:rsidR="00134566" w:rsidRPr="00875E9E" w:rsidRDefault="00134566" w:rsidP="00BC568F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BDCE22" w14:textId="77777777" w:rsidR="00134566" w:rsidRPr="00875E9E" w:rsidRDefault="00134566" w:rsidP="00BC568F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99D899" w14:textId="77777777" w:rsidR="00134566" w:rsidRPr="00875E9E" w:rsidRDefault="00134566" w:rsidP="00BC568F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175526" w14:textId="77777777" w:rsidR="00134566" w:rsidRPr="00875E9E" w:rsidRDefault="00134566" w:rsidP="00BC568F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</w:tr>
      <w:tr w:rsidR="00134566" w:rsidRPr="00875E9E" w14:paraId="6A8782E0" w14:textId="77777777" w:rsidTr="00BC56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008F6" w14:textId="77777777" w:rsidR="00134566" w:rsidRPr="00875E9E" w:rsidRDefault="00134566" w:rsidP="00BC568F">
            <w:pPr>
              <w:pStyle w:val="TAN"/>
            </w:pPr>
            <w:r w:rsidRPr="00875E9E">
              <w:t>NOTE 1</w:t>
            </w:r>
            <w:r w:rsidRPr="00875E9E">
              <w:tab/>
              <w:t xml:space="preserve">"n" shall be 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 * 4 + 1, where "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" is zero or a natural number, </w:t>
            </w:r>
            <w:proofErr w:type="spellStart"/>
            <w:r w:rsidRPr="00875E9E">
              <w:t>i.e</w:t>
            </w:r>
            <w:proofErr w:type="spellEnd"/>
            <w:r w:rsidRPr="00875E9E">
              <w:t xml:space="preserve"> permissible values of "n" are 1, 5, 9, …</w:t>
            </w:r>
          </w:p>
          <w:p w14:paraId="15A4B384" w14:textId="77777777" w:rsidR="00134566" w:rsidRPr="00875E9E" w:rsidRDefault="00134566" w:rsidP="00BC568F">
            <w:pPr>
              <w:pStyle w:val="TAN"/>
            </w:pPr>
            <w:r w:rsidRPr="00875E9E">
              <w:t>NOTE 2</w:t>
            </w:r>
            <w:r w:rsidRPr="00875E9E">
              <w:tab/>
              <w:t>If a feature is not defined, it shall be indicated with value "no".</w:t>
            </w:r>
          </w:p>
        </w:tc>
      </w:tr>
    </w:tbl>
    <w:p w14:paraId="6BB4C6DB" w14:textId="77777777" w:rsidR="00134566" w:rsidRDefault="00134566" w:rsidP="00134566"/>
    <w:p w14:paraId="113DA697" w14:textId="77777777" w:rsidR="00134566" w:rsidRPr="008852DA" w:rsidRDefault="00134566" w:rsidP="00134566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"80000000".</w:t>
      </w:r>
    </w:p>
    <w:p w14:paraId="0609B0D6" w14:textId="77777777" w:rsidR="00134566" w:rsidRPr="00134566" w:rsidRDefault="00134566" w:rsidP="000D0BF1">
      <w:pPr>
        <w:pStyle w:val="B1"/>
        <w:rPr>
          <w:lang w:val="en-US"/>
        </w:rPr>
      </w:pPr>
    </w:p>
    <w:p w14:paraId="5FBD3E6C" w14:textId="63A3FBF0" w:rsidR="00752126" w:rsidRPr="006B5418" w:rsidRDefault="00752126" w:rsidP="00752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3E5EB4" w14:textId="77777777" w:rsidR="00134566" w:rsidRDefault="00134566" w:rsidP="000D0BF1">
      <w:pPr>
        <w:pStyle w:val="B1"/>
      </w:pPr>
    </w:p>
    <w:p w14:paraId="2D860D1A" w14:textId="77777777" w:rsidR="00134566" w:rsidRDefault="00134566" w:rsidP="00134566">
      <w:pPr>
        <w:pStyle w:val="Heading4"/>
      </w:pPr>
      <w:bookmarkStart w:id="10" w:name="_Toc3974158"/>
      <w:r>
        <w:lastRenderedPageBreak/>
        <w:t>5.2.4.1</w:t>
      </w:r>
      <w:r>
        <w:tab/>
        <w:t xml:space="preserve">Type: </w:t>
      </w:r>
      <w:proofErr w:type="spellStart"/>
      <w:r>
        <w:t>ProblemDetails</w:t>
      </w:r>
      <w:bookmarkEnd w:id="10"/>
      <w:proofErr w:type="spellEnd"/>
    </w:p>
    <w:p w14:paraId="0AB17345" w14:textId="77777777" w:rsidR="00134566" w:rsidRDefault="00134566" w:rsidP="00134566">
      <w:pPr>
        <w:pStyle w:val="TH"/>
      </w:pPr>
      <w:r>
        <w:rPr>
          <w:noProof/>
        </w:rPr>
        <w:t>Table </w:t>
      </w:r>
      <w:r>
        <w:t xml:space="preserve">5.2.4-1: </w:t>
      </w:r>
      <w:r>
        <w:rPr>
          <w:noProof/>
        </w:rPr>
        <w:t xml:space="preserve">Definition of type </w:t>
      </w:r>
      <w:proofErr w:type="spellStart"/>
      <w:r>
        <w:t>ProblemDetails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4566" w:rsidRPr="00875E9E" w14:paraId="5C61CD06" w14:textId="77777777" w:rsidTr="00BC56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FC2DB" w14:textId="77777777" w:rsidR="00134566" w:rsidRPr="00875E9E" w:rsidRDefault="00134566" w:rsidP="00BC568F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32C85" w14:textId="77777777" w:rsidR="00134566" w:rsidRPr="00875E9E" w:rsidRDefault="00134566" w:rsidP="00BC568F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9F70" w14:textId="77777777" w:rsidR="00134566" w:rsidRPr="00875E9E" w:rsidRDefault="00134566" w:rsidP="00BC568F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248394" w14:textId="77777777" w:rsidR="00134566" w:rsidRPr="00875E9E" w:rsidRDefault="00134566" w:rsidP="00BC568F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869DA" w14:textId="77777777" w:rsidR="00134566" w:rsidRPr="00875E9E" w:rsidRDefault="00134566" w:rsidP="00BC568F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134566" w:rsidRPr="00875E9E" w14:paraId="25D80112" w14:textId="77777777" w:rsidTr="00BC56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50B3" w14:textId="77777777" w:rsidR="00134566" w:rsidRPr="00875E9E" w:rsidRDefault="00134566" w:rsidP="00BC568F">
            <w:pPr>
              <w:pStyle w:val="TAL"/>
            </w:pPr>
            <w:r w:rsidRPr="00875E9E">
              <w:t>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9D9F" w14:textId="77777777" w:rsidR="00134566" w:rsidRPr="00875E9E" w:rsidRDefault="00134566" w:rsidP="00BC568F">
            <w:pPr>
              <w:pStyle w:val="TAL"/>
            </w:pPr>
            <w:r w:rsidRPr="00875E9E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B83F" w14:textId="77777777" w:rsidR="00134566" w:rsidRPr="00875E9E" w:rsidRDefault="00134566" w:rsidP="00BC56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40C6" w14:textId="77777777" w:rsidR="00134566" w:rsidRPr="00875E9E" w:rsidRDefault="00134566" w:rsidP="00BC568F">
            <w:pPr>
              <w:pStyle w:val="TAL"/>
            </w:pPr>
            <w:r>
              <w:t>0..</w:t>
            </w: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B763" w14:textId="77777777" w:rsidR="00134566" w:rsidRPr="00875E9E" w:rsidRDefault="00134566" w:rsidP="00BC568F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URI reference according to IETF RFC 3986 [6] that identifies the problem type. </w:t>
            </w:r>
          </w:p>
        </w:tc>
      </w:tr>
      <w:tr w:rsidR="00134566" w:rsidRPr="00875E9E" w14:paraId="19968055" w14:textId="77777777" w:rsidTr="00BC56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DA8A" w14:textId="77777777" w:rsidR="00134566" w:rsidRPr="00875E9E" w:rsidRDefault="00134566" w:rsidP="00BC568F">
            <w:pPr>
              <w:pStyle w:val="TAL"/>
            </w:pPr>
            <w:r w:rsidRPr="00875E9E"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985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80AF" w14:textId="77777777" w:rsidR="00134566" w:rsidRPr="00875E9E" w:rsidRDefault="00134566" w:rsidP="00BC568F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8A59" w14:textId="77777777" w:rsidR="00134566" w:rsidRPr="00875E9E" w:rsidRDefault="00134566" w:rsidP="00BC568F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4AD5" w14:textId="77777777" w:rsidR="00134566" w:rsidRPr="00875E9E" w:rsidRDefault="00134566" w:rsidP="00BC568F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short, human-readable summary of the problem type. It should not change from occurrence to occurrence of the problem. </w:t>
            </w:r>
          </w:p>
        </w:tc>
      </w:tr>
      <w:tr w:rsidR="00134566" w:rsidRPr="00875E9E" w14:paraId="7AB3B670" w14:textId="77777777" w:rsidTr="00BC56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423" w14:textId="77777777" w:rsidR="00134566" w:rsidRPr="00875E9E" w:rsidRDefault="00134566" w:rsidP="00BC568F">
            <w:pPr>
              <w:pStyle w:val="TAL"/>
            </w:pPr>
            <w:r w:rsidRPr="00875E9E"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8296" w14:textId="77777777" w:rsidR="00134566" w:rsidRPr="00875E9E" w:rsidRDefault="00134566" w:rsidP="00BC568F">
            <w:pPr>
              <w:pStyle w:val="TAL"/>
            </w:pPr>
            <w:r w:rsidRPr="00875E9E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A675" w14:textId="77777777" w:rsidR="00134566" w:rsidRPr="00875E9E" w:rsidRDefault="00134566" w:rsidP="00BC568F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BAFB" w14:textId="77777777" w:rsidR="00134566" w:rsidRPr="00875E9E" w:rsidRDefault="00134566" w:rsidP="00BC568F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1F47" w14:textId="77777777" w:rsidR="00134566" w:rsidRPr="00875E9E" w:rsidRDefault="00134566" w:rsidP="00BC568F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The HTTP status code for this occurrence of the problem.</w:t>
            </w:r>
          </w:p>
        </w:tc>
      </w:tr>
      <w:tr w:rsidR="00134566" w:rsidRPr="00875E9E" w14:paraId="0A4A11CD" w14:textId="77777777" w:rsidTr="00BC56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EA1C" w14:textId="77777777" w:rsidR="00134566" w:rsidRPr="00875E9E" w:rsidRDefault="00134566" w:rsidP="00BC568F">
            <w:pPr>
              <w:pStyle w:val="TAL"/>
            </w:pPr>
            <w:r w:rsidRPr="00875E9E">
              <w:t>detail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2517" w14:textId="77777777" w:rsidR="00134566" w:rsidRPr="00875E9E" w:rsidRDefault="00134566" w:rsidP="00BC568F">
            <w:pPr>
              <w:pStyle w:val="TAL"/>
            </w:pPr>
            <w:r w:rsidRPr="00875E9E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2EE" w14:textId="77777777" w:rsidR="00134566" w:rsidRPr="00875E9E" w:rsidRDefault="00134566" w:rsidP="00BC568F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A8F" w14:textId="77777777" w:rsidR="00134566" w:rsidRPr="00875E9E" w:rsidRDefault="00134566" w:rsidP="00BC568F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581D" w14:textId="77777777" w:rsidR="00134566" w:rsidRPr="00875E9E" w:rsidRDefault="00134566" w:rsidP="00BC568F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A human-readable explanation specific to this occurrence of the problem.</w:t>
            </w:r>
          </w:p>
        </w:tc>
      </w:tr>
      <w:tr w:rsidR="00134566" w:rsidRPr="00875E9E" w14:paraId="40C8F8F5" w14:textId="77777777" w:rsidTr="00BC56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A0F7" w14:textId="77777777" w:rsidR="00134566" w:rsidRPr="00875E9E" w:rsidRDefault="00134566" w:rsidP="00BC568F">
            <w:pPr>
              <w:pStyle w:val="TAL"/>
            </w:pPr>
            <w:r w:rsidRPr="00875E9E">
              <w:t>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061C" w14:textId="77777777" w:rsidR="00134566" w:rsidRPr="00875E9E" w:rsidRDefault="00134566" w:rsidP="00BC568F">
            <w:pPr>
              <w:pStyle w:val="TAL"/>
            </w:pPr>
            <w:r w:rsidRPr="00875E9E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4CF8" w14:textId="77777777" w:rsidR="00134566" w:rsidRPr="00875E9E" w:rsidRDefault="00134566" w:rsidP="00BC568F">
            <w:pPr>
              <w:pStyle w:val="TAC"/>
            </w:pPr>
            <w:r w:rsidRPr="00875E9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960A" w14:textId="77777777" w:rsidR="00134566" w:rsidRPr="00875E9E" w:rsidRDefault="00134566" w:rsidP="00BC568F">
            <w:pPr>
              <w:pStyle w:val="TAL"/>
            </w:pPr>
            <w:r w:rsidRPr="00875E9E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F691" w14:textId="77777777" w:rsidR="00134566" w:rsidRPr="00875E9E" w:rsidRDefault="00134566" w:rsidP="00BC568F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 xml:space="preserve">A URI reference that identifies the specific occurrence of the problem. </w:t>
            </w:r>
          </w:p>
        </w:tc>
      </w:tr>
      <w:tr w:rsidR="00134566" w:rsidRPr="00875E9E" w14:paraId="5127BCFD" w14:textId="77777777" w:rsidTr="00BC56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880" w14:textId="77777777" w:rsidR="00134566" w:rsidRPr="00875E9E" w:rsidRDefault="00134566" w:rsidP="00BC568F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FD1D" w14:textId="77777777" w:rsidR="00134566" w:rsidRPr="00875E9E" w:rsidRDefault="00134566" w:rsidP="00BC568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09B1" w14:textId="77777777" w:rsidR="00134566" w:rsidRPr="00875E9E" w:rsidRDefault="00134566" w:rsidP="00BC56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A212" w14:textId="77777777" w:rsidR="00134566" w:rsidRPr="00875E9E" w:rsidRDefault="00134566" w:rsidP="00BC56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4D0E" w14:textId="77777777" w:rsidR="00134566" w:rsidRDefault="00134566" w:rsidP="00BC568F">
            <w:pPr>
              <w:pStyle w:val="TAL"/>
              <w:rPr>
                <w:rFonts w:cs="Arial"/>
                <w:szCs w:val="18"/>
              </w:rPr>
            </w:pPr>
            <w:r>
              <w:t>A</w:t>
            </w:r>
            <w:r w:rsidRPr="009B0ED5">
              <w:t xml:space="preserve"> machine-readable application error cause specific to this occurrence of the problem</w:t>
            </w:r>
          </w:p>
          <w:p w14:paraId="4F56D49F" w14:textId="77777777" w:rsidR="00134566" w:rsidRPr="00875E9E" w:rsidRDefault="00134566" w:rsidP="00BC56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provide </w:t>
            </w:r>
            <w:r w:rsidRPr="00ED33DE">
              <w:rPr>
                <w:rFonts w:cs="Arial"/>
                <w:szCs w:val="18"/>
              </w:rPr>
              <w:t>application-related error information, if available</w:t>
            </w:r>
            <w:r>
              <w:rPr>
                <w:lang w:val="en-US" w:eastAsia="fr-FR"/>
              </w:rPr>
              <w:t>.</w:t>
            </w:r>
          </w:p>
        </w:tc>
      </w:tr>
      <w:tr w:rsidR="00134566" w:rsidRPr="00875E9E" w14:paraId="6DA0E7F6" w14:textId="77777777" w:rsidTr="00BC56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1EF5" w14:textId="77777777" w:rsidR="00134566" w:rsidRPr="00875E9E" w:rsidRDefault="00134566" w:rsidP="00BC568F">
            <w:pPr>
              <w:pStyle w:val="TAL"/>
            </w:pPr>
            <w:proofErr w:type="spellStart"/>
            <w:r>
              <w:t>invalidParams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902B" w14:textId="77777777" w:rsidR="00134566" w:rsidRPr="00875E9E" w:rsidRDefault="00134566" w:rsidP="00BC568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InvalidParam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280" w14:textId="77777777" w:rsidR="00134566" w:rsidRPr="00875E9E" w:rsidRDefault="00134566" w:rsidP="00BC56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362" w14:textId="77777777" w:rsidR="00134566" w:rsidRPr="00875E9E" w:rsidRDefault="00134566" w:rsidP="00BC568F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9C3E" w14:textId="77777777" w:rsidR="00134566" w:rsidRPr="00875E9E" w:rsidRDefault="00134566" w:rsidP="00BC56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invalid parameters, for a request rejected due to invalid parameters.</w:t>
            </w:r>
          </w:p>
        </w:tc>
      </w:tr>
      <w:tr w:rsidR="00B10A1A" w:rsidRPr="00875E9E" w14:paraId="5911348F" w14:textId="77777777" w:rsidTr="00583595">
        <w:trPr>
          <w:jc w:val="center"/>
          <w:ins w:id="11" w:author="Bruno Landais" w:date="2019-04-04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F8FB" w14:textId="77777777" w:rsidR="00B10A1A" w:rsidRPr="00875E9E" w:rsidRDefault="00B10A1A" w:rsidP="00583595">
            <w:pPr>
              <w:pStyle w:val="TAL"/>
              <w:rPr>
                <w:ins w:id="12" w:author="Bruno Landais" w:date="2019-04-04T11:30:00Z"/>
              </w:rPr>
            </w:pPr>
            <w:proofErr w:type="spellStart"/>
            <w:ins w:id="13" w:author="Bruno Landais" w:date="2019-04-04T11:30:00Z">
              <w:r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9E15" w14:textId="77777777" w:rsidR="00B10A1A" w:rsidRPr="00875E9E" w:rsidRDefault="00B10A1A" w:rsidP="00583595">
            <w:pPr>
              <w:pStyle w:val="TAL"/>
              <w:rPr>
                <w:ins w:id="14" w:author="Bruno Landais" w:date="2019-04-04T11:30:00Z"/>
              </w:rPr>
            </w:pPr>
            <w:proofErr w:type="spellStart"/>
            <w:ins w:id="15" w:author="Bruno Landais" w:date="2019-04-04T11:30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70DB" w14:textId="77777777" w:rsidR="00B10A1A" w:rsidRPr="00875E9E" w:rsidRDefault="00B10A1A" w:rsidP="00583595">
            <w:pPr>
              <w:pStyle w:val="TAC"/>
              <w:rPr>
                <w:ins w:id="16" w:author="Bruno Landais" w:date="2019-04-04T11:30:00Z"/>
              </w:rPr>
            </w:pPr>
            <w:ins w:id="17" w:author="Bruno Landais" w:date="2019-04-04T11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A9B" w14:textId="77777777" w:rsidR="00B10A1A" w:rsidRPr="00875E9E" w:rsidRDefault="00B10A1A" w:rsidP="00583595">
            <w:pPr>
              <w:pStyle w:val="TAL"/>
              <w:rPr>
                <w:ins w:id="18" w:author="Bruno Landais" w:date="2019-04-04T11:30:00Z"/>
              </w:rPr>
            </w:pPr>
            <w:ins w:id="19" w:author="Bruno Landais" w:date="2019-04-04T11:3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AF7A" w14:textId="77777777" w:rsidR="00B10A1A" w:rsidRDefault="00B10A1A" w:rsidP="00583595">
            <w:pPr>
              <w:pStyle w:val="TAL"/>
              <w:rPr>
                <w:ins w:id="20" w:author="Bruno Landais" w:date="2019-04-04T11:30:00Z"/>
                <w:rFonts w:cs="Arial"/>
                <w:szCs w:val="18"/>
              </w:rPr>
            </w:pPr>
            <w:ins w:id="21" w:author="Bruno Landais" w:date="2019-04-04T11:30:00Z">
              <w:r>
                <w:rPr>
                  <w:rFonts w:cs="Arial"/>
                  <w:szCs w:val="18"/>
                </w:rPr>
                <w:t>Features supported by the NF Service Producer</w:t>
              </w:r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480695C4" w14:textId="77777777" w:rsidR="00B10A1A" w:rsidRDefault="00B10A1A" w:rsidP="00583595">
            <w:pPr>
              <w:pStyle w:val="TAL"/>
              <w:rPr>
                <w:ins w:id="22" w:author="Bruno Landais" w:date="2019-04-04T11:30:00Z"/>
                <w:rFonts w:cs="Arial"/>
                <w:szCs w:val="18"/>
              </w:rPr>
            </w:pPr>
          </w:p>
          <w:p w14:paraId="3FAC4DC1" w14:textId="77777777" w:rsidR="00B10A1A" w:rsidRDefault="00B10A1A" w:rsidP="00583595">
            <w:pPr>
              <w:pStyle w:val="TAL"/>
              <w:rPr>
                <w:ins w:id="23" w:author="Bruno Landais" w:date="2019-04-04T11:30:00Z"/>
                <w:rFonts w:cs="Arial"/>
                <w:szCs w:val="18"/>
              </w:rPr>
            </w:pPr>
            <w:ins w:id="24" w:author="Bruno Landais" w:date="2019-04-04T11:30:00Z">
              <w:r>
                <w:rPr>
                  <w:rFonts w:cs="Arial"/>
                  <w:szCs w:val="18"/>
                </w:rPr>
                <w:t xml:space="preserve">This IE </w:t>
              </w:r>
              <w:r>
                <w:rPr>
                  <w:rFonts w:cs="Arial"/>
                  <w:szCs w:val="18"/>
                </w:rPr>
                <w:t xml:space="preserve">shall </w:t>
              </w:r>
              <w:r>
                <w:rPr>
                  <w:rFonts w:cs="Arial"/>
                  <w:szCs w:val="18"/>
                </w:rPr>
                <w:t xml:space="preserve">be present when rejecting a request due to </w:t>
              </w:r>
              <w:r>
                <w:rPr>
                  <w:rFonts w:cs="Arial"/>
                  <w:szCs w:val="18"/>
                </w:rPr>
                <w:t xml:space="preserve">an </w:t>
              </w:r>
              <w:r>
                <w:rPr>
                  <w:rFonts w:cs="Arial"/>
                  <w:szCs w:val="18"/>
                </w:rPr>
                <w:t xml:space="preserve">unsupported query parameter, if </w:t>
              </w:r>
              <w:r>
                <w:rPr>
                  <w:rFonts w:cs="Arial"/>
                  <w:szCs w:val="18"/>
                </w:rPr>
                <w:t>at least one feature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 defined for th</w:t>
              </w:r>
              <w:r>
                <w:rPr>
                  <w:rFonts w:cs="Arial"/>
                  <w:szCs w:val="18"/>
                </w:rPr>
                <w:t xml:space="preserve">e corresponding service </w:t>
              </w:r>
              <w:r>
                <w:rPr>
                  <w:rFonts w:cs="Arial"/>
                  <w:szCs w:val="18"/>
                </w:rPr>
                <w:t xml:space="preserve">in the version of the specification </w:t>
              </w:r>
              <w:r>
                <w:rPr>
                  <w:rFonts w:cs="Arial"/>
                  <w:szCs w:val="18"/>
                </w:rPr>
                <w:t xml:space="preserve">that </w:t>
              </w:r>
              <w:r>
                <w:rPr>
                  <w:rFonts w:cs="Arial"/>
                  <w:szCs w:val="18"/>
                </w:rPr>
                <w:t xml:space="preserve">the NF Service Producer </w:t>
              </w:r>
              <w:r>
                <w:rPr>
                  <w:rFonts w:cs="Arial"/>
                  <w:szCs w:val="18"/>
                </w:rPr>
                <w:t>implements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(see subclause 5.2.x of 3GPP TS </w:t>
              </w:r>
              <w:r>
                <w:rPr>
                  <w:rFonts w:cs="Arial"/>
                  <w:szCs w:val="18"/>
                </w:rPr>
                <w:t>29.500</w:t>
              </w:r>
              <w:r>
                <w:rPr>
                  <w:rFonts w:cs="Arial"/>
                  <w:szCs w:val="18"/>
                </w:rPr>
                <w:t> [25]</w:t>
              </w:r>
              <w:r>
                <w:rPr>
                  <w:rFonts w:cs="Arial"/>
                  <w:szCs w:val="18"/>
                </w:rPr>
                <w:t>)</w:t>
              </w:r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 </w:t>
              </w:r>
            </w:ins>
          </w:p>
          <w:p w14:paraId="502FBEE0" w14:textId="77777777" w:rsidR="00B10A1A" w:rsidRDefault="00B10A1A" w:rsidP="00583595">
            <w:pPr>
              <w:pStyle w:val="TAL"/>
              <w:rPr>
                <w:ins w:id="25" w:author="Bruno Landais" w:date="2019-04-04T11:30:00Z"/>
                <w:lang w:eastAsia="zh-CN"/>
              </w:rPr>
            </w:pPr>
          </w:p>
          <w:p w14:paraId="52BA8871" w14:textId="77777777" w:rsidR="00B10A1A" w:rsidRPr="00875E9E" w:rsidRDefault="00B10A1A" w:rsidP="00583595">
            <w:pPr>
              <w:pStyle w:val="TAL"/>
              <w:rPr>
                <w:ins w:id="26" w:author="Bruno Landais" w:date="2019-04-04T11:30:00Z"/>
                <w:rFonts w:cs="Arial"/>
                <w:szCs w:val="18"/>
              </w:rPr>
            </w:pPr>
            <w:ins w:id="27" w:author="Bruno Landais" w:date="2019-04-04T11:30:00Z">
              <w:r>
                <w:rPr>
                  <w:lang w:eastAsia="zh-CN"/>
                </w:rPr>
                <w:t>When present, this IE shall indicate</w:t>
              </w:r>
              <w:r>
                <w:rPr>
                  <w:lang w:eastAsia="zh-CN"/>
                </w:rPr>
                <w:t xml:space="preserve"> the features supported by the NF Service Producer</w:t>
              </w:r>
              <w:r>
                <w:rPr>
                  <w:lang w:eastAsia="zh-CN"/>
                </w:rPr>
                <w:t>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f the NF Service Producer supports no feature</w:t>
              </w:r>
              <w:r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this IE shall be set to the</w:t>
              </w:r>
              <w:r w:rsidRPr="00875E9E">
                <w:rPr>
                  <w:lang w:eastAsia="zh-CN"/>
                </w:rPr>
                <w:t xml:space="preserve"> character "0"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134566" w:rsidRPr="00875E9E" w14:paraId="44AA8529" w14:textId="77777777" w:rsidTr="00BC568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C8B8" w14:textId="77777777" w:rsidR="00134566" w:rsidRPr="00875E9E" w:rsidRDefault="00134566" w:rsidP="00BC568F">
            <w:pPr>
              <w:pStyle w:val="TAN"/>
            </w:pPr>
            <w:bookmarkStart w:id="28" w:name="_GoBack"/>
            <w:bookmarkEnd w:id="28"/>
            <w:r w:rsidRPr="00875E9E">
              <w:t>NOTE 1:</w:t>
            </w:r>
            <w:r w:rsidRPr="00875E9E">
              <w:tab/>
              <w:t>See IETF RFC 7807 [9] for detailed information and guidance for each attribute</w:t>
            </w:r>
            <w:r>
              <w:t>, and 3GPP TS 29.501 [2] for guidelines on error handling support by 5GC SBI APIs</w:t>
            </w:r>
            <w:r w:rsidRPr="00875E9E">
              <w:t>.</w:t>
            </w:r>
          </w:p>
          <w:p w14:paraId="19F41A88" w14:textId="77777777" w:rsidR="00134566" w:rsidRPr="00875E9E" w:rsidRDefault="00134566" w:rsidP="00BC568F">
            <w:pPr>
              <w:pStyle w:val="TAN"/>
            </w:pPr>
            <w:r w:rsidRPr="00875E9E">
              <w:t>NOTE 2:</w:t>
            </w:r>
            <w:r w:rsidRPr="00875E9E">
              <w:tab/>
              <w:t>Additional attributes may be defined per API.</w:t>
            </w:r>
          </w:p>
        </w:tc>
      </w:tr>
    </w:tbl>
    <w:p w14:paraId="450C6BD0" w14:textId="77777777" w:rsidR="00134566" w:rsidRDefault="00134566" w:rsidP="000D0BF1">
      <w:pPr>
        <w:pStyle w:val="B1"/>
      </w:pPr>
    </w:p>
    <w:bookmarkEnd w:id="3"/>
    <w:bookmarkEnd w:id="4"/>
    <w:bookmarkEnd w:id="5"/>
    <w:bookmarkEnd w:id="6"/>
    <w:bookmarkEnd w:id="2"/>
    <w:p w14:paraId="461DB7B1" w14:textId="498CD672" w:rsidR="00BA4132" w:rsidRDefault="00BA4132">
      <w:pPr>
        <w:rPr>
          <w:noProof/>
        </w:rPr>
      </w:pPr>
    </w:p>
    <w:p w14:paraId="445803ED" w14:textId="77777777" w:rsidR="00473B16" w:rsidRPr="006B5418" w:rsidRDefault="00473B16" w:rsidP="00473B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E7067E" w14:textId="77777777" w:rsidR="00134566" w:rsidRPr="00F267AF" w:rsidRDefault="00134566" w:rsidP="00134566">
      <w:pPr>
        <w:pStyle w:val="Heading2"/>
      </w:pPr>
      <w:bookmarkStart w:id="29" w:name="_Toc3974283"/>
      <w:r w:rsidRPr="00F267AF">
        <w:t>A.2</w:t>
      </w:r>
      <w:r w:rsidRPr="00F267AF">
        <w:tab/>
        <w:t>Data related to Common Data Types</w:t>
      </w:r>
      <w:bookmarkEnd w:id="29"/>
    </w:p>
    <w:p w14:paraId="4AF0F0CE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1852F14B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40FF97A6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'</w:t>
      </w:r>
    </w:p>
    <w:p w14:paraId="3B0BB80C" w14:textId="77777777" w:rsidR="00FD1C31" w:rsidRDefault="00FD1C31">
      <w:pPr>
        <w:rPr>
          <w:noProof/>
        </w:rPr>
      </w:pPr>
    </w:p>
    <w:p w14:paraId="3B8E0CB0" w14:textId="77777777" w:rsidR="00473B16" w:rsidRDefault="00473B16" w:rsidP="00473B16">
      <w:pPr>
        <w:pStyle w:val="PL"/>
        <w:rPr>
          <w:lang w:val="en-US"/>
        </w:rPr>
      </w:pPr>
      <w:r w:rsidRPr="00473B16">
        <w:rPr>
          <w:lang w:val="en-US"/>
        </w:rPr>
        <w:t>[…]</w:t>
      </w:r>
    </w:p>
    <w:p w14:paraId="22589663" w14:textId="27A1F1E2" w:rsidR="00473B16" w:rsidRDefault="00473B16">
      <w:pPr>
        <w:rPr>
          <w:noProof/>
        </w:rPr>
      </w:pPr>
    </w:p>
    <w:p w14:paraId="6410BE1F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15A91D6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14:paraId="3A99B222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55391B4" w14:textId="77777777" w:rsidR="00134566" w:rsidRPr="00F267AF" w:rsidRDefault="00134566" w:rsidP="00134566">
      <w:pPr>
        <w:pStyle w:val="PL"/>
        <w:rPr>
          <w:lang w:val="en-US"/>
        </w:rPr>
      </w:pPr>
    </w:p>
    <w:p w14:paraId="62096794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1DD773A8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D7CB42B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418C20A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24D8F38B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3203E347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5A32F515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FF0FBBF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0AF6B56B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359A740F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0163210B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2F7624F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instance:</w:t>
      </w:r>
    </w:p>
    <w:p w14:paraId="77835D32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059B2D12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14:paraId="2D1CC037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306CC0E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76CF1943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020919ED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323452DE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1C5BEA37" w14:textId="77777777" w:rsidR="00134566" w:rsidRPr="00F267AF" w:rsidRDefault="00134566" w:rsidP="00134566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63ECB1B" w14:textId="77777777" w:rsidR="009E74D6" w:rsidRPr="00F267AF" w:rsidRDefault="009E74D6" w:rsidP="009E74D6">
      <w:pPr>
        <w:pStyle w:val="PL"/>
        <w:rPr>
          <w:ins w:id="30" w:author="Bruno Landais" w:date="2019-02-08T10:13:00Z"/>
          <w:lang w:val="en-US"/>
        </w:rPr>
      </w:pPr>
      <w:ins w:id="31" w:author="Bruno Landais" w:date="2019-02-08T10:13:00Z">
        <w:r w:rsidRPr="00F267AF">
          <w:rPr>
            <w:lang w:val="en-US"/>
          </w:rPr>
          <w:t xml:space="preserve">        </w:t>
        </w:r>
        <w:r>
          <w:rPr>
            <w:lang w:val="en-US"/>
          </w:rPr>
          <w:t>supportedFeatures</w:t>
        </w:r>
        <w:r w:rsidRPr="00F267AF">
          <w:rPr>
            <w:lang w:val="en-US"/>
          </w:rPr>
          <w:t>:</w:t>
        </w:r>
      </w:ins>
    </w:p>
    <w:p w14:paraId="72029ECD" w14:textId="77777777" w:rsidR="009E74D6" w:rsidRPr="00F267AF" w:rsidRDefault="009E74D6" w:rsidP="009E74D6">
      <w:pPr>
        <w:pStyle w:val="PL"/>
        <w:rPr>
          <w:ins w:id="32" w:author="Bruno Landais" w:date="2019-02-08T10:14:00Z"/>
          <w:lang w:val="en-US"/>
        </w:rPr>
      </w:pPr>
      <w:ins w:id="33" w:author="Bruno Landais" w:date="2019-02-08T10:14:00Z">
        <w:r w:rsidRPr="00F267AF">
          <w:rPr>
            <w:lang w:val="en-US"/>
          </w:rPr>
          <w:t xml:space="preserve">          $ref: '#/components/schemas/</w:t>
        </w:r>
        <w:r>
          <w:rPr>
            <w:lang w:val="en-US"/>
          </w:rPr>
          <w:t>SupportedFeatures</w:t>
        </w:r>
        <w:r w:rsidRPr="00F267AF">
          <w:rPr>
            <w:lang w:val="en-US"/>
          </w:rPr>
          <w:t>'</w:t>
        </w:r>
      </w:ins>
    </w:p>
    <w:p w14:paraId="0AC9355C" w14:textId="46AB5BCD" w:rsidR="00134566" w:rsidRPr="009E74D6" w:rsidRDefault="00134566">
      <w:pPr>
        <w:rPr>
          <w:noProof/>
          <w:lang w:val="en-US"/>
        </w:rPr>
      </w:pPr>
    </w:p>
    <w:p w14:paraId="54FEEF7C" w14:textId="77777777" w:rsidR="00134566" w:rsidRDefault="00134566" w:rsidP="00134566">
      <w:pPr>
        <w:pStyle w:val="PL"/>
        <w:rPr>
          <w:lang w:val="en-US"/>
        </w:rPr>
      </w:pPr>
      <w:r w:rsidRPr="00473B16">
        <w:rPr>
          <w:lang w:val="en-US"/>
        </w:rPr>
        <w:t>[…]</w:t>
      </w:r>
    </w:p>
    <w:p w14:paraId="36ED9F24" w14:textId="77777777" w:rsidR="00134566" w:rsidRPr="000D0BF1" w:rsidRDefault="00134566">
      <w:pPr>
        <w:rPr>
          <w:noProof/>
        </w:rPr>
      </w:pPr>
    </w:p>
    <w:p w14:paraId="4481869A" w14:textId="705FEA8A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E12627" w14:textId="45EF9032" w:rsidR="00534D2B" w:rsidRDefault="00534D2B">
      <w:pPr>
        <w:rPr>
          <w:noProof/>
        </w:rPr>
      </w:pPr>
    </w:p>
    <w:p w14:paraId="2B9B8F0A" w14:textId="77B685C7" w:rsidR="00BC568F" w:rsidRPr="006B5418" w:rsidRDefault="00BC568F" w:rsidP="00BC5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7B9F51" w14:textId="77777777" w:rsidR="00BC568F" w:rsidRDefault="00BC568F">
      <w:pPr>
        <w:rPr>
          <w:noProof/>
        </w:rPr>
      </w:pPr>
    </w:p>
    <w:p w14:paraId="5C62F41A" w14:textId="77777777" w:rsidR="00BC568F" w:rsidRPr="00F267AF" w:rsidRDefault="00BC568F" w:rsidP="00BC568F">
      <w:pPr>
        <w:pStyle w:val="Heading8"/>
      </w:pPr>
      <w:bookmarkStart w:id="34" w:name="_Toc3974284"/>
      <w:bookmarkStart w:id="35" w:name="historyclause"/>
      <w:r w:rsidRPr="00F267AF">
        <w:lastRenderedPageBreak/>
        <w:t>Annex B (informative):</w:t>
      </w:r>
      <w:r w:rsidRPr="00F267AF">
        <w:br/>
        <w:t>Change history</w:t>
      </w:r>
      <w:bookmarkEnd w:id="34"/>
    </w:p>
    <w:bookmarkEnd w:id="35"/>
    <w:p w14:paraId="5B3B66E1" w14:textId="77777777" w:rsidR="00BC568F" w:rsidRPr="00F267AF" w:rsidRDefault="00BC568F" w:rsidP="00BC568F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425"/>
        <w:gridCol w:w="425"/>
        <w:gridCol w:w="4820"/>
        <w:gridCol w:w="708"/>
      </w:tblGrid>
      <w:tr w:rsidR="00BC568F" w:rsidRPr="00F267AF" w14:paraId="7D6D40F0" w14:textId="77777777" w:rsidTr="00BC568F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0E6B2FD" w14:textId="77777777" w:rsidR="00BC568F" w:rsidRPr="00F267AF" w:rsidRDefault="00BC568F" w:rsidP="00BC568F">
            <w:pPr>
              <w:pStyle w:val="TAL"/>
              <w:jc w:val="center"/>
              <w:rPr>
                <w:b/>
                <w:sz w:val="16"/>
              </w:rPr>
            </w:pPr>
            <w:r w:rsidRPr="00F267AF">
              <w:rPr>
                <w:b/>
              </w:rPr>
              <w:t>Change history</w:t>
            </w:r>
          </w:p>
        </w:tc>
      </w:tr>
      <w:tr w:rsidR="00BC568F" w:rsidRPr="00F267AF" w14:paraId="69874721" w14:textId="77777777" w:rsidTr="00BC568F">
        <w:tc>
          <w:tcPr>
            <w:tcW w:w="800" w:type="dxa"/>
            <w:shd w:val="pct10" w:color="auto" w:fill="FFFFFF"/>
          </w:tcPr>
          <w:p w14:paraId="63613DC2" w14:textId="77777777" w:rsidR="00BC568F" w:rsidRPr="00F267AF" w:rsidRDefault="00BC568F" w:rsidP="00BC568F">
            <w:pPr>
              <w:pStyle w:val="TAL"/>
              <w:rPr>
                <w:b/>
                <w:sz w:val="16"/>
              </w:rPr>
            </w:pPr>
            <w:r w:rsidRPr="00F267A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48B1E02" w14:textId="77777777" w:rsidR="00BC568F" w:rsidRPr="00F267AF" w:rsidRDefault="00BC568F" w:rsidP="00BC568F">
            <w:pPr>
              <w:pStyle w:val="TAL"/>
              <w:rPr>
                <w:b/>
                <w:sz w:val="16"/>
              </w:rPr>
            </w:pPr>
            <w:r w:rsidRPr="00F267A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080B0719" w14:textId="77777777" w:rsidR="00BC568F" w:rsidRPr="00F267AF" w:rsidRDefault="00BC568F" w:rsidP="00BC568F">
            <w:pPr>
              <w:pStyle w:val="TAL"/>
              <w:rPr>
                <w:b/>
                <w:sz w:val="16"/>
              </w:rPr>
            </w:pPr>
            <w:proofErr w:type="spellStart"/>
            <w:r w:rsidRPr="00F267AF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2A1C11CA" w14:textId="77777777" w:rsidR="00BC568F" w:rsidRPr="00F267AF" w:rsidRDefault="00BC568F" w:rsidP="00BC568F">
            <w:pPr>
              <w:pStyle w:val="TAL"/>
              <w:rPr>
                <w:b/>
                <w:sz w:val="16"/>
              </w:rPr>
            </w:pPr>
            <w:r w:rsidRPr="00F267AF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11E345B5" w14:textId="77777777" w:rsidR="00BC568F" w:rsidRPr="00F267AF" w:rsidRDefault="00BC568F" w:rsidP="00BC568F">
            <w:pPr>
              <w:pStyle w:val="TAL"/>
              <w:rPr>
                <w:b/>
                <w:sz w:val="16"/>
              </w:rPr>
            </w:pPr>
            <w:r w:rsidRPr="00F267A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6F5E3A1" w14:textId="77777777" w:rsidR="00BC568F" w:rsidRPr="00F267AF" w:rsidRDefault="00BC568F" w:rsidP="00BC568F">
            <w:pPr>
              <w:pStyle w:val="TAL"/>
              <w:rPr>
                <w:b/>
                <w:sz w:val="16"/>
              </w:rPr>
            </w:pPr>
            <w:r w:rsidRPr="00F267AF">
              <w:rPr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14:paraId="322A7E24" w14:textId="77777777" w:rsidR="00BC568F" w:rsidRPr="00F267AF" w:rsidRDefault="00BC568F" w:rsidP="00BC568F">
            <w:pPr>
              <w:pStyle w:val="TAL"/>
              <w:rPr>
                <w:b/>
                <w:sz w:val="16"/>
              </w:rPr>
            </w:pPr>
            <w:r w:rsidRPr="00F267A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335FF13" w14:textId="77777777" w:rsidR="00BC568F" w:rsidRPr="00F267AF" w:rsidRDefault="00BC568F" w:rsidP="00BC568F">
            <w:pPr>
              <w:pStyle w:val="TAL"/>
              <w:rPr>
                <w:b/>
                <w:sz w:val="16"/>
              </w:rPr>
            </w:pPr>
            <w:r w:rsidRPr="00F267AF">
              <w:rPr>
                <w:b/>
                <w:sz w:val="16"/>
              </w:rPr>
              <w:t>New version</w:t>
            </w:r>
          </w:p>
        </w:tc>
      </w:tr>
      <w:tr w:rsidR="00BC568F" w:rsidRPr="00F267AF" w14:paraId="0B5941BF" w14:textId="77777777" w:rsidTr="00BC568F">
        <w:tc>
          <w:tcPr>
            <w:tcW w:w="800" w:type="dxa"/>
            <w:shd w:val="solid" w:color="FFFFFF" w:fill="auto"/>
          </w:tcPr>
          <w:p w14:paraId="05C0A4E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14:paraId="4A837C6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CT4#80</w:t>
            </w:r>
          </w:p>
        </w:tc>
        <w:tc>
          <w:tcPr>
            <w:tcW w:w="1094" w:type="dxa"/>
            <w:shd w:val="solid" w:color="FFFFFF" w:fill="auto"/>
          </w:tcPr>
          <w:p w14:paraId="314740C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C4-175048</w:t>
            </w:r>
          </w:p>
        </w:tc>
        <w:tc>
          <w:tcPr>
            <w:tcW w:w="567" w:type="dxa"/>
            <w:shd w:val="solid" w:color="FFFFFF" w:fill="auto"/>
          </w:tcPr>
          <w:p w14:paraId="158CB3DD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1DCE725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29C69A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658F1FFC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Initial Draft.</w:t>
            </w:r>
          </w:p>
        </w:tc>
        <w:tc>
          <w:tcPr>
            <w:tcW w:w="708" w:type="dxa"/>
            <w:shd w:val="solid" w:color="FFFFFF" w:fill="auto"/>
          </w:tcPr>
          <w:p w14:paraId="3ECAF65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0.1.0</w:t>
            </w:r>
          </w:p>
        </w:tc>
      </w:tr>
      <w:tr w:rsidR="00BC568F" w:rsidRPr="00F267AF" w14:paraId="51DF454C" w14:textId="77777777" w:rsidTr="00BC568F">
        <w:tc>
          <w:tcPr>
            <w:tcW w:w="800" w:type="dxa"/>
            <w:shd w:val="solid" w:color="FFFFFF" w:fill="auto"/>
          </w:tcPr>
          <w:p w14:paraId="7A3C039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14:paraId="6B61C0F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CT4#80</w:t>
            </w:r>
          </w:p>
        </w:tc>
        <w:tc>
          <w:tcPr>
            <w:tcW w:w="1094" w:type="dxa"/>
            <w:shd w:val="solid" w:color="FFFFFF" w:fill="auto"/>
          </w:tcPr>
          <w:p w14:paraId="2033D3B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C4-175400</w:t>
            </w:r>
          </w:p>
        </w:tc>
        <w:tc>
          <w:tcPr>
            <w:tcW w:w="567" w:type="dxa"/>
            <w:shd w:val="solid" w:color="FFFFFF" w:fill="auto"/>
          </w:tcPr>
          <w:p w14:paraId="7F4DD830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86B98EE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2D6C71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04A09507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Skeleton and scope</w:t>
            </w:r>
          </w:p>
        </w:tc>
        <w:tc>
          <w:tcPr>
            <w:tcW w:w="708" w:type="dxa"/>
            <w:shd w:val="solid" w:color="FFFFFF" w:fill="auto"/>
          </w:tcPr>
          <w:p w14:paraId="1F81CE9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0.2.0</w:t>
            </w:r>
          </w:p>
        </w:tc>
      </w:tr>
      <w:tr w:rsidR="00BC568F" w:rsidRPr="00F267AF" w14:paraId="28CEFCF5" w14:textId="77777777" w:rsidTr="00BC568F">
        <w:tc>
          <w:tcPr>
            <w:tcW w:w="800" w:type="dxa"/>
            <w:shd w:val="solid" w:color="FFFFFF" w:fill="auto"/>
          </w:tcPr>
          <w:p w14:paraId="7D72460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3F5020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CT4#81</w:t>
            </w:r>
          </w:p>
        </w:tc>
        <w:tc>
          <w:tcPr>
            <w:tcW w:w="1094" w:type="dxa"/>
            <w:shd w:val="solid" w:color="FFFFFF" w:fill="auto"/>
          </w:tcPr>
          <w:p w14:paraId="095BF36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C4-176442</w:t>
            </w:r>
          </w:p>
        </w:tc>
        <w:tc>
          <w:tcPr>
            <w:tcW w:w="567" w:type="dxa"/>
            <w:shd w:val="solid" w:color="FFFFFF" w:fill="auto"/>
          </w:tcPr>
          <w:p w14:paraId="279591FB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00E22AD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550E2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3F0DD18E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After CT4#81</w:t>
            </w:r>
          </w:p>
        </w:tc>
        <w:tc>
          <w:tcPr>
            <w:tcW w:w="708" w:type="dxa"/>
            <w:shd w:val="solid" w:color="FFFFFF" w:fill="auto"/>
          </w:tcPr>
          <w:p w14:paraId="102CFC1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0.3.0</w:t>
            </w:r>
          </w:p>
        </w:tc>
      </w:tr>
      <w:tr w:rsidR="00BC568F" w:rsidRPr="00F267AF" w14:paraId="29A9E7EE" w14:textId="77777777" w:rsidTr="00BC568F">
        <w:tc>
          <w:tcPr>
            <w:tcW w:w="800" w:type="dxa"/>
            <w:shd w:val="solid" w:color="FFFFFF" w:fill="auto"/>
          </w:tcPr>
          <w:p w14:paraId="27CB023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2018-01</w:t>
            </w:r>
          </w:p>
        </w:tc>
        <w:tc>
          <w:tcPr>
            <w:tcW w:w="800" w:type="dxa"/>
            <w:shd w:val="solid" w:color="FFFFFF" w:fill="auto"/>
          </w:tcPr>
          <w:p w14:paraId="3221EA0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CT4#82</w:t>
            </w:r>
          </w:p>
        </w:tc>
        <w:tc>
          <w:tcPr>
            <w:tcW w:w="1094" w:type="dxa"/>
            <w:shd w:val="solid" w:color="FFFFFF" w:fill="auto"/>
          </w:tcPr>
          <w:p w14:paraId="5A1CD34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C4-181395</w:t>
            </w:r>
          </w:p>
        </w:tc>
        <w:tc>
          <w:tcPr>
            <w:tcW w:w="567" w:type="dxa"/>
            <w:shd w:val="solid" w:color="FFFFFF" w:fill="auto"/>
          </w:tcPr>
          <w:p w14:paraId="1EE253D7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BB71B0C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95812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0489E296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After CT4#82</w:t>
            </w:r>
          </w:p>
        </w:tc>
        <w:tc>
          <w:tcPr>
            <w:tcW w:w="708" w:type="dxa"/>
            <w:shd w:val="solid" w:color="FFFFFF" w:fill="auto"/>
          </w:tcPr>
          <w:p w14:paraId="38C6474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0.4.0</w:t>
            </w:r>
          </w:p>
        </w:tc>
      </w:tr>
      <w:tr w:rsidR="00BC568F" w:rsidRPr="00F267AF" w14:paraId="79CDD6A7" w14:textId="77777777" w:rsidTr="00BC568F">
        <w:tc>
          <w:tcPr>
            <w:tcW w:w="800" w:type="dxa"/>
            <w:shd w:val="solid" w:color="FFFFFF" w:fill="auto"/>
          </w:tcPr>
          <w:p w14:paraId="76336D9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2DFF919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CT4#83</w:t>
            </w:r>
          </w:p>
        </w:tc>
        <w:tc>
          <w:tcPr>
            <w:tcW w:w="1094" w:type="dxa"/>
            <w:shd w:val="solid" w:color="FFFFFF" w:fill="auto"/>
          </w:tcPr>
          <w:p w14:paraId="408245E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C4-182440</w:t>
            </w:r>
          </w:p>
        </w:tc>
        <w:tc>
          <w:tcPr>
            <w:tcW w:w="567" w:type="dxa"/>
            <w:shd w:val="solid" w:color="FFFFFF" w:fill="auto"/>
          </w:tcPr>
          <w:p w14:paraId="60C13B4F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00D37F6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628D8A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280C0A95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After CT4#83</w:t>
            </w:r>
          </w:p>
        </w:tc>
        <w:tc>
          <w:tcPr>
            <w:tcW w:w="708" w:type="dxa"/>
            <w:shd w:val="solid" w:color="FFFFFF" w:fill="auto"/>
          </w:tcPr>
          <w:p w14:paraId="70FECB6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0.5.0</w:t>
            </w:r>
          </w:p>
        </w:tc>
      </w:tr>
      <w:tr w:rsidR="00BC568F" w:rsidRPr="00F267AF" w14:paraId="6AA03445" w14:textId="77777777" w:rsidTr="00BC568F">
        <w:tc>
          <w:tcPr>
            <w:tcW w:w="800" w:type="dxa"/>
            <w:shd w:val="solid" w:color="FFFFFF" w:fill="auto"/>
          </w:tcPr>
          <w:p w14:paraId="68B0B35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2018-04</w:t>
            </w:r>
          </w:p>
        </w:tc>
        <w:tc>
          <w:tcPr>
            <w:tcW w:w="800" w:type="dxa"/>
            <w:shd w:val="solid" w:color="FFFFFF" w:fill="auto"/>
          </w:tcPr>
          <w:p w14:paraId="5DDCCF0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CT4#84</w:t>
            </w:r>
          </w:p>
        </w:tc>
        <w:tc>
          <w:tcPr>
            <w:tcW w:w="1094" w:type="dxa"/>
            <w:shd w:val="solid" w:color="FFFFFF" w:fill="auto"/>
          </w:tcPr>
          <w:p w14:paraId="7AFED86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C4-183521</w:t>
            </w:r>
          </w:p>
        </w:tc>
        <w:tc>
          <w:tcPr>
            <w:tcW w:w="567" w:type="dxa"/>
            <w:shd w:val="solid" w:color="FFFFFF" w:fill="auto"/>
          </w:tcPr>
          <w:p w14:paraId="1DC16667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F8235B1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1528A9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369B7AAE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After CT4#84</w:t>
            </w:r>
          </w:p>
        </w:tc>
        <w:tc>
          <w:tcPr>
            <w:tcW w:w="708" w:type="dxa"/>
            <w:shd w:val="solid" w:color="FFFFFF" w:fill="auto"/>
          </w:tcPr>
          <w:p w14:paraId="05BE250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0.6.0</w:t>
            </w:r>
          </w:p>
        </w:tc>
      </w:tr>
      <w:tr w:rsidR="00BC568F" w:rsidRPr="00F267AF" w14:paraId="5EDEFFF8" w14:textId="77777777" w:rsidTr="00BC568F">
        <w:tc>
          <w:tcPr>
            <w:tcW w:w="800" w:type="dxa"/>
            <w:shd w:val="solid" w:color="FFFFFF" w:fill="auto"/>
          </w:tcPr>
          <w:p w14:paraId="1F021F0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2018-05</w:t>
            </w:r>
          </w:p>
        </w:tc>
        <w:tc>
          <w:tcPr>
            <w:tcW w:w="800" w:type="dxa"/>
            <w:shd w:val="solid" w:color="FFFFFF" w:fill="auto"/>
          </w:tcPr>
          <w:p w14:paraId="2F6CE87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CT4#85</w:t>
            </w:r>
          </w:p>
        </w:tc>
        <w:tc>
          <w:tcPr>
            <w:tcW w:w="1094" w:type="dxa"/>
            <w:shd w:val="solid" w:color="FFFFFF" w:fill="auto"/>
          </w:tcPr>
          <w:p w14:paraId="0020164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C4-184635</w:t>
            </w:r>
          </w:p>
        </w:tc>
        <w:tc>
          <w:tcPr>
            <w:tcW w:w="567" w:type="dxa"/>
            <w:shd w:val="solid" w:color="FFFFFF" w:fill="auto"/>
          </w:tcPr>
          <w:p w14:paraId="6A032F81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7424AEC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541068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0AA4CEED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After CT4#85</w:t>
            </w:r>
          </w:p>
        </w:tc>
        <w:tc>
          <w:tcPr>
            <w:tcW w:w="708" w:type="dxa"/>
            <w:shd w:val="solid" w:color="FFFFFF" w:fill="auto"/>
          </w:tcPr>
          <w:p w14:paraId="6FA3181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0.7.0</w:t>
            </w:r>
          </w:p>
        </w:tc>
      </w:tr>
      <w:tr w:rsidR="00BC568F" w:rsidRPr="00F267AF" w14:paraId="317CDD96" w14:textId="77777777" w:rsidTr="00BC568F">
        <w:tc>
          <w:tcPr>
            <w:tcW w:w="800" w:type="dxa"/>
            <w:shd w:val="solid" w:color="FFFFFF" w:fill="auto"/>
          </w:tcPr>
          <w:p w14:paraId="2C0EA52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E1F39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CT#80</w:t>
            </w:r>
          </w:p>
        </w:tc>
        <w:tc>
          <w:tcPr>
            <w:tcW w:w="1094" w:type="dxa"/>
            <w:shd w:val="solid" w:color="FFFFFF" w:fill="auto"/>
          </w:tcPr>
          <w:p w14:paraId="1F4B242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CP-181110</w:t>
            </w:r>
          </w:p>
        </w:tc>
        <w:tc>
          <w:tcPr>
            <w:tcW w:w="567" w:type="dxa"/>
            <w:shd w:val="solid" w:color="FFFFFF" w:fill="auto"/>
          </w:tcPr>
          <w:p w14:paraId="20B6B167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BC08FF7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55FBE8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051C81E2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Presented for information and approval</w:t>
            </w:r>
          </w:p>
        </w:tc>
        <w:tc>
          <w:tcPr>
            <w:tcW w:w="708" w:type="dxa"/>
            <w:shd w:val="solid" w:color="FFFFFF" w:fill="auto"/>
          </w:tcPr>
          <w:p w14:paraId="31AF69D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1.0.0</w:t>
            </w:r>
          </w:p>
        </w:tc>
      </w:tr>
      <w:tr w:rsidR="00BC568F" w:rsidRPr="00F267AF" w14:paraId="11CB3A28" w14:textId="77777777" w:rsidTr="00BC568F">
        <w:tc>
          <w:tcPr>
            <w:tcW w:w="800" w:type="dxa"/>
            <w:shd w:val="solid" w:color="FFFFFF" w:fill="auto"/>
          </w:tcPr>
          <w:p w14:paraId="1E4D93F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13247B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CT#80</w:t>
            </w:r>
          </w:p>
        </w:tc>
        <w:tc>
          <w:tcPr>
            <w:tcW w:w="1094" w:type="dxa"/>
            <w:shd w:val="solid" w:color="FFFFFF" w:fill="auto"/>
          </w:tcPr>
          <w:p w14:paraId="20F6214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1D678CEB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895CAF8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5985D6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shd w:val="solid" w:color="FFFFFF" w:fill="auto"/>
          </w:tcPr>
          <w:p w14:paraId="1143A23E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Approved in CT#80</w:t>
            </w:r>
          </w:p>
        </w:tc>
        <w:tc>
          <w:tcPr>
            <w:tcW w:w="708" w:type="dxa"/>
            <w:shd w:val="solid" w:color="FFFFFF" w:fill="auto"/>
          </w:tcPr>
          <w:p w14:paraId="6AB3E0F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15.0.0</w:t>
            </w:r>
          </w:p>
        </w:tc>
      </w:tr>
      <w:tr w:rsidR="00BC568F" w:rsidRPr="00F267AF" w14:paraId="726E72B2" w14:textId="77777777" w:rsidTr="00BC568F">
        <w:tc>
          <w:tcPr>
            <w:tcW w:w="800" w:type="dxa"/>
            <w:shd w:val="solid" w:color="FFFFFF" w:fill="auto"/>
          </w:tcPr>
          <w:p w14:paraId="3C82C7C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0360BF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34749AF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786A49C7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0001</w:t>
            </w:r>
          </w:p>
        </w:tc>
        <w:tc>
          <w:tcPr>
            <w:tcW w:w="425" w:type="dxa"/>
            <w:shd w:val="solid" w:color="FFFFFF" w:fill="auto"/>
          </w:tcPr>
          <w:p w14:paraId="209D412B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D9DB6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FC39F0A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proofErr w:type="spellStart"/>
            <w:r w:rsidRPr="00F267AF">
              <w:rPr>
                <w:rFonts w:cs="Arial"/>
                <w:sz w:val="16"/>
                <w:szCs w:val="16"/>
              </w:rPr>
              <w:t>ProblemDetails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0EB9368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0736F7EE" w14:textId="77777777" w:rsidTr="00BC568F">
        <w:tc>
          <w:tcPr>
            <w:tcW w:w="800" w:type="dxa"/>
            <w:shd w:val="solid" w:color="FFFFFF" w:fill="auto"/>
          </w:tcPr>
          <w:p w14:paraId="12330EB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4BC7C29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98010D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5112CB9D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14:paraId="591A3920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5E0E5A7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7B158E6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 xml:space="preserve">Structure of </w:t>
            </w:r>
            <w:proofErr w:type="spellStart"/>
            <w:r w:rsidRPr="00F267AF">
              <w:rPr>
                <w:rFonts w:cs="Arial"/>
                <w:sz w:val="16"/>
                <w:szCs w:val="16"/>
              </w:rPr>
              <w:t>AmfId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9AC6F4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306E315F" w14:textId="77777777" w:rsidTr="00BC568F">
        <w:tc>
          <w:tcPr>
            <w:tcW w:w="800" w:type="dxa"/>
            <w:shd w:val="solid" w:color="FFFFFF" w:fill="auto"/>
          </w:tcPr>
          <w:p w14:paraId="62D20AD9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2EF7192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88D8DD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4988522B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0012</w:t>
            </w:r>
          </w:p>
        </w:tc>
        <w:tc>
          <w:tcPr>
            <w:tcW w:w="425" w:type="dxa"/>
            <w:shd w:val="solid" w:color="FFFFFF" w:fill="auto"/>
          </w:tcPr>
          <w:p w14:paraId="0DC51144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5C3428C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580D5AA5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DNAI change notification type</w:t>
            </w:r>
          </w:p>
        </w:tc>
        <w:tc>
          <w:tcPr>
            <w:tcW w:w="708" w:type="dxa"/>
            <w:shd w:val="solid" w:color="FFFFFF" w:fill="auto"/>
          </w:tcPr>
          <w:p w14:paraId="135B4B8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1605B5BE" w14:textId="77777777" w:rsidTr="00BC568F">
        <w:tc>
          <w:tcPr>
            <w:tcW w:w="800" w:type="dxa"/>
            <w:shd w:val="solid" w:color="FFFFFF" w:fill="auto"/>
          </w:tcPr>
          <w:p w14:paraId="0E68D87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6745F81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024C866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4CCC8EF5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14:paraId="5E9524AC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AACB8E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F3DFDEF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proofErr w:type="spellStart"/>
            <w:r w:rsidRPr="00F267AF">
              <w:rPr>
                <w:rFonts w:cs="Arial"/>
                <w:sz w:val="16"/>
                <w:szCs w:val="16"/>
              </w:rPr>
              <w:t>RatType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3843A46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0D88EED3" w14:textId="77777777" w:rsidTr="00BC568F">
        <w:tc>
          <w:tcPr>
            <w:tcW w:w="800" w:type="dxa"/>
            <w:shd w:val="solid" w:color="FFFFFF" w:fill="auto"/>
          </w:tcPr>
          <w:p w14:paraId="7419FCB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24009EE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6DD7E4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3A415822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14:paraId="77DEE5FE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D2A32B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16E8709F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Definition of DNAI</w:t>
            </w:r>
          </w:p>
        </w:tc>
        <w:tc>
          <w:tcPr>
            <w:tcW w:w="708" w:type="dxa"/>
            <w:shd w:val="solid" w:color="FFFFFF" w:fill="auto"/>
          </w:tcPr>
          <w:p w14:paraId="6E354AF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4309B2CA" w14:textId="77777777" w:rsidTr="00BC568F">
        <w:tc>
          <w:tcPr>
            <w:tcW w:w="800" w:type="dxa"/>
            <w:shd w:val="solid" w:color="FFFFFF" w:fill="auto"/>
          </w:tcPr>
          <w:p w14:paraId="593EBE1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570F3CF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EA39E6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CP-182068</w:t>
            </w:r>
          </w:p>
        </w:tc>
        <w:tc>
          <w:tcPr>
            <w:tcW w:w="567" w:type="dxa"/>
            <w:shd w:val="solid" w:color="FFFFFF" w:fill="auto"/>
          </w:tcPr>
          <w:p w14:paraId="6601F112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0008</w:t>
            </w:r>
          </w:p>
        </w:tc>
        <w:tc>
          <w:tcPr>
            <w:tcW w:w="425" w:type="dxa"/>
            <w:shd w:val="solid" w:color="FFFFFF" w:fill="auto"/>
          </w:tcPr>
          <w:p w14:paraId="738A3D57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6031D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1A64A2B4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Add support for 5G Trace</w:t>
            </w:r>
          </w:p>
        </w:tc>
        <w:tc>
          <w:tcPr>
            <w:tcW w:w="708" w:type="dxa"/>
            <w:shd w:val="solid" w:color="FFFFFF" w:fill="auto"/>
          </w:tcPr>
          <w:p w14:paraId="21C2A39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5E80DC6C" w14:textId="77777777" w:rsidTr="00BC568F">
        <w:tc>
          <w:tcPr>
            <w:tcW w:w="800" w:type="dxa"/>
            <w:shd w:val="solid" w:color="FFFFFF" w:fill="auto"/>
          </w:tcPr>
          <w:p w14:paraId="661CC34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787D4B9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9C9F24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535FF1D8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14:paraId="22CDCEE7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C8728D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835BCE7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proofErr w:type="spellStart"/>
            <w:r w:rsidRPr="00F267AF">
              <w:rPr>
                <w:rFonts w:cs="Arial"/>
                <w:sz w:val="16"/>
                <w:szCs w:val="16"/>
              </w:rPr>
              <w:t>OpenAPI</w:t>
            </w:r>
            <w:proofErr w:type="spellEnd"/>
            <w:r w:rsidRPr="00F267AF">
              <w:rPr>
                <w:rFonts w:cs="Arial"/>
                <w:sz w:val="16"/>
                <w:szCs w:val="16"/>
              </w:rPr>
              <w:t xml:space="preserve"> Corrections</w:t>
            </w:r>
          </w:p>
        </w:tc>
        <w:tc>
          <w:tcPr>
            <w:tcW w:w="708" w:type="dxa"/>
            <w:shd w:val="solid" w:color="FFFFFF" w:fill="auto"/>
          </w:tcPr>
          <w:p w14:paraId="409CE819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58385B62" w14:textId="77777777" w:rsidTr="00BC568F">
        <w:tc>
          <w:tcPr>
            <w:tcW w:w="800" w:type="dxa"/>
            <w:shd w:val="solid" w:color="FFFFFF" w:fill="auto"/>
          </w:tcPr>
          <w:p w14:paraId="1095172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42A690B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0B0B340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47D8693B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14:paraId="5449D11A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E7B60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0A3EED62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Structure of ECGI and NCGI</w:t>
            </w:r>
          </w:p>
        </w:tc>
        <w:tc>
          <w:tcPr>
            <w:tcW w:w="708" w:type="dxa"/>
            <w:shd w:val="solid" w:color="FFFFFF" w:fill="auto"/>
          </w:tcPr>
          <w:p w14:paraId="2B257CF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7584CF68" w14:textId="77777777" w:rsidTr="00BC568F">
        <w:tc>
          <w:tcPr>
            <w:tcW w:w="800" w:type="dxa"/>
            <w:shd w:val="solid" w:color="FFFFFF" w:fill="auto"/>
          </w:tcPr>
          <w:p w14:paraId="0516B34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52E80A6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2AE4BF7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2491A666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0007</w:t>
            </w:r>
          </w:p>
        </w:tc>
        <w:tc>
          <w:tcPr>
            <w:tcW w:w="425" w:type="dxa"/>
            <w:shd w:val="solid" w:color="FFFFFF" w:fill="auto"/>
          </w:tcPr>
          <w:p w14:paraId="02A9680E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809A22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49D7294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Averaging Window</w:t>
            </w:r>
          </w:p>
        </w:tc>
        <w:tc>
          <w:tcPr>
            <w:tcW w:w="708" w:type="dxa"/>
            <w:shd w:val="solid" w:color="FFFFFF" w:fill="auto"/>
          </w:tcPr>
          <w:p w14:paraId="0741772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7148EAF8" w14:textId="77777777" w:rsidTr="00BC568F">
        <w:tc>
          <w:tcPr>
            <w:tcW w:w="800" w:type="dxa"/>
            <w:shd w:val="solid" w:color="FFFFFF" w:fill="auto"/>
          </w:tcPr>
          <w:p w14:paraId="0315CA7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7605BAB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4D88C6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128FCD8D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0020</w:t>
            </w:r>
          </w:p>
        </w:tc>
        <w:tc>
          <w:tcPr>
            <w:tcW w:w="425" w:type="dxa"/>
            <w:shd w:val="solid" w:color="FFFFFF" w:fill="auto"/>
          </w:tcPr>
          <w:p w14:paraId="31CD442F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ABD8E2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5022D4D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proofErr w:type="spellStart"/>
            <w:r w:rsidRPr="00F267AF">
              <w:rPr>
                <w:rFonts w:cs="Arial"/>
                <w:sz w:val="16"/>
                <w:szCs w:val="16"/>
              </w:rPr>
              <w:t>sd</w:t>
            </w:r>
            <w:proofErr w:type="spellEnd"/>
            <w:r w:rsidRPr="00F267AF">
              <w:rPr>
                <w:rFonts w:cs="Arial"/>
                <w:sz w:val="16"/>
                <w:szCs w:val="16"/>
              </w:rPr>
              <w:t xml:space="preserve"> pattern</w:t>
            </w:r>
          </w:p>
        </w:tc>
        <w:tc>
          <w:tcPr>
            <w:tcW w:w="708" w:type="dxa"/>
            <w:shd w:val="solid" w:color="FFFFFF" w:fill="auto"/>
          </w:tcPr>
          <w:p w14:paraId="7F90CE5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3C2A30F2" w14:textId="77777777" w:rsidTr="00BC568F">
        <w:tc>
          <w:tcPr>
            <w:tcW w:w="800" w:type="dxa"/>
            <w:shd w:val="solid" w:color="FFFFFF" w:fill="auto"/>
          </w:tcPr>
          <w:p w14:paraId="156B269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4AB4BB2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27DE0B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02231392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14:paraId="16B26CE8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C1D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90169D7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Correction of the title of clauses 5.2.4.4 _</w:t>
            </w:r>
            <w:proofErr w:type="spellStart"/>
            <w:r w:rsidRPr="00F267AF">
              <w:rPr>
                <w:rFonts w:cs="Arial"/>
                <w:sz w:val="16"/>
                <w:szCs w:val="16"/>
              </w:rPr>
              <w:t>LinksValueSchema</w:t>
            </w:r>
            <w:proofErr w:type="spellEnd"/>
            <w:r w:rsidRPr="00F267AF">
              <w:rPr>
                <w:rFonts w:cs="Arial"/>
                <w:sz w:val="16"/>
                <w:szCs w:val="16"/>
              </w:rPr>
              <w:t xml:space="preserve"> and 5.2.4.5 _ </w:t>
            </w:r>
            <w:proofErr w:type="spellStart"/>
            <w:r w:rsidRPr="00F267AF">
              <w:rPr>
                <w:rFonts w:cs="Arial"/>
                <w:sz w:val="16"/>
                <w:szCs w:val="16"/>
              </w:rPr>
              <w:t>SelfLink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364625F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20BF9DB4" w14:textId="77777777" w:rsidTr="00BC568F">
        <w:tc>
          <w:tcPr>
            <w:tcW w:w="800" w:type="dxa"/>
            <w:shd w:val="solid" w:color="FFFFFF" w:fill="auto"/>
          </w:tcPr>
          <w:p w14:paraId="39A475B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7544404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6638F8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44853748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14:paraId="45A6A2D1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4C107B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C51BE84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NAI format in 5G System</w:t>
            </w:r>
          </w:p>
        </w:tc>
        <w:tc>
          <w:tcPr>
            <w:tcW w:w="708" w:type="dxa"/>
            <w:shd w:val="solid" w:color="FFFFFF" w:fill="auto"/>
          </w:tcPr>
          <w:p w14:paraId="070688E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36888F92" w14:textId="77777777" w:rsidTr="00BC568F">
        <w:tc>
          <w:tcPr>
            <w:tcW w:w="800" w:type="dxa"/>
            <w:shd w:val="solid" w:color="FFFFFF" w:fill="auto"/>
          </w:tcPr>
          <w:p w14:paraId="7211BF4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2DE5070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64B5C6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5424B27C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0031</w:t>
            </w:r>
          </w:p>
        </w:tc>
        <w:tc>
          <w:tcPr>
            <w:tcW w:w="425" w:type="dxa"/>
            <w:shd w:val="solid" w:color="FFFFFF" w:fill="auto"/>
          </w:tcPr>
          <w:p w14:paraId="1EE01B70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68949B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BDEBE63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proofErr w:type="spellStart"/>
            <w:r w:rsidRPr="00F267AF">
              <w:rPr>
                <w:rFonts w:cs="Arial"/>
                <w:sz w:val="16"/>
                <w:szCs w:val="16"/>
              </w:rPr>
              <w:t>GroupId</w:t>
            </w:r>
            <w:proofErr w:type="spellEnd"/>
            <w:r w:rsidRPr="00F267AF">
              <w:rPr>
                <w:rFonts w:cs="Arial"/>
                <w:sz w:val="16"/>
                <w:szCs w:val="16"/>
              </w:rPr>
              <w:t xml:space="preserve"> Definition</w:t>
            </w:r>
          </w:p>
        </w:tc>
        <w:tc>
          <w:tcPr>
            <w:tcW w:w="708" w:type="dxa"/>
            <w:shd w:val="solid" w:color="FFFFFF" w:fill="auto"/>
          </w:tcPr>
          <w:p w14:paraId="1B3AB6E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5369233C" w14:textId="77777777" w:rsidTr="00BC568F">
        <w:tc>
          <w:tcPr>
            <w:tcW w:w="800" w:type="dxa"/>
            <w:shd w:val="solid" w:color="FFFFFF" w:fill="auto"/>
          </w:tcPr>
          <w:p w14:paraId="2FF895F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6E9E6BA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E953C69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4E3B7876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0009</w:t>
            </w:r>
          </w:p>
        </w:tc>
        <w:tc>
          <w:tcPr>
            <w:tcW w:w="425" w:type="dxa"/>
            <w:shd w:val="solid" w:color="FFFFFF" w:fill="auto"/>
          </w:tcPr>
          <w:p w14:paraId="5A892B6B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B539EE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205025A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Removal of systematic references to the "format" keyword in data type definitions</w:t>
            </w:r>
          </w:p>
        </w:tc>
        <w:tc>
          <w:tcPr>
            <w:tcW w:w="708" w:type="dxa"/>
            <w:shd w:val="solid" w:color="FFFFFF" w:fill="auto"/>
          </w:tcPr>
          <w:p w14:paraId="0538142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55991E99" w14:textId="77777777" w:rsidTr="00BC568F">
        <w:tc>
          <w:tcPr>
            <w:tcW w:w="800" w:type="dxa"/>
            <w:shd w:val="solid" w:color="FFFFFF" w:fill="auto"/>
          </w:tcPr>
          <w:p w14:paraId="0379883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686AA00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D894F4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77B26B58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0033</w:t>
            </w:r>
          </w:p>
        </w:tc>
        <w:tc>
          <w:tcPr>
            <w:tcW w:w="425" w:type="dxa"/>
            <w:shd w:val="solid" w:color="FFFFFF" w:fill="auto"/>
          </w:tcPr>
          <w:p w14:paraId="12CCFD0B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5D143C0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C4FB8C0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Naming Conventions</w:t>
            </w:r>
          </w:p>
        </w:tc>
        <w:tc>
          <w:tcPr>
            <w:tcW w:w="708" w:type="dxa"/>
            <w:shd w:val="solid" w:color="FFFFFF" w:fill="auto"/>
          </w:tcPr>
          <w:p w14:paraId="496F804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6722D104" w14:textId="77777777" w:rsidTr="00BC568F">
        <w:tc>
          <w:tcPr>
            <w:tcW w:w="800" w:type="dxa"/>
            <w:shd w:val="solid" w:color="FFFFFF" w:fill="auto"/>
          </w:tcPr>
          <w:p w14:paraId="6E37C89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6D184AF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800990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29FC9843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14:paraId="5A6A0493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3E6B1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5A0576E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5GMMCause and NGAP Cause</w:t>
            </w:r>
          </w:p>
        </w:tc>
        <w:tc>
          <w:tcPr>
            <w:tcW w:w="708" w:type="dxa"/>
            <w:shd w:val="solid" w:color="FFFFFF" w:fill="auto"/>
          </w:tcPr>
          <w:p w14:paraId="534708A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124EB" w14:paraId="11CF35E0" w14:textId="77777777" w:rsidTr="00BC568F">
        <w:tc>
          <w:tcPr>
            <w:tcW w:w="800" w:type="dxa"/>
            <w:shd w:val="solid" w:color="FFFFFF" w:fill="auto"/>
          </w:tcPr>
          <w:p w14:paraId="3DB98010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072B816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C0CE867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CP-18</w:t>
            </w:r>
            <w:r w:rsidRPr="00F267AF">
              <w:rPr>
                <w:sz w:val="16"/>
                <w:szCs w:val="16"/>
              </w:rPr>
              <w:t>2173</w:t>
            </w:r>
          </w:p>
        </w:tc>
        <w:tc>
          <w:tcPr>
            <w:tcW w:w="567" w:type="dxa"/>
            <w:shd w:val="solid" w:color="FFFFFF" w:fill="auto"/>
          </w:tcPr>
          <w:p w14:paraId="363C8B0A" w14:textId="77777777" w:rsidR="00BC568F" w:rsidRPr="00F124EB" w:rsidRDefault="00BC568F" w:rsidP="00BC568F">
            <w:pPr>
              <w:pStyle w:val="TAL"/>
              <w:rPr>
                <w:sz w:val="16"/>
                <w:szCs w:val="16"/>
              </w:rPr>
            </w:pPr>
            <w:r w:rsidRPr="00F124EB">
              <w:rPr>
                <w:rFonts w:cs="Arial"/>
                <w:sz w:val="16"/>
                <w:szCs w:val="16"/>
              </w:rPr>
              <w:t>0006</w:t>
            </w:r>
          </w:p>
        </w:tc>
        <w:tc>
          <w:tcPr>
            <w:tcW w:w="425" w:type="dxa"/>
            <w:shd w:val="solid" w:color="FFFFFF" w:fill="auto"/>
          </w:tcPr>
          <w:p w14:paraId="4BAECD62" w14:textId="77777777" w:rsidR="00BC568F" w:rsidRPr="00F124EB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C09FEC6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67FA10E" w14:textId="77777777" w:rsidR="00BC568F" w:rsidRPr="00F124EB" w:rsidRDefault="00BC568F" w:rsidP="00BC568F">
            <w:pPr>
              <w:pStyle w:val="TAL"/>
              <w:rPr>
                <w:sz w:val="16"/>
                <w:szCs w:val="16"/>
              </w:rPr>
            </w:pPr>
            <w:proofErr w:type="spellStart"/>
            <w:r w:rsidRPr="00F124EB">
              <w:rPr>
                <w:rFonts w:cs="Arial"/>
                <w:sz w:val="16"/>
                <w:szCs w:val="16"/>
              </w:rPr>
              <w:t>BackUp</w:t>
            </w:r>
            <w:proofErr w:type="spellEnd"/>
            <w:r w:rsidRPr="00F124EB">
              <w:rPr>
                <w:rFonts w:cs="Arial"/>
                <w:sz w:val="16"/>
                <w:szCs w:val="16"/>
              </w:rPr>
              <w:t xml:space="preserve"> AMF Info</w:t>
            </w:r>
          </w:p>
        </w:tc>
        <w:tc>
          <w:tcPr>
            <w:tcW w:w="708" w:type="dxa"/>
            <w:shd w:val="solid" w:color="FFFFFF" w:fill="auto"/>
          </w:tcPr>
          <w:p w14:paraId="19529FF5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06FB06FC" w14:textId="77777777" w:rsidTr="00BC568F">
        <w:tc>
          <w:tcPr>
            <w:tcW w:w="800" w:type="dxa"/>
            <w:shd w:val="solid" w:color="FFFFFF" w:fill="auto"/>
          </w:tcPr>
          <w:p w14:paraId="55528AD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5AA6653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3C854DB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61032671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0035</w:t>
            </w:r>
          </w:p>
        </w:tc>
        <w:tc>
          <w:tcPr>
            <w:tcW w:w="425" w:type="dxa"/>
            <w:shd w:val="solid" w:color="FFFFFF" w:fill="auto"/>
          </w:tcPr>
          <w:p w14:paraId="50E6A965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BFD7A8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065384E3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URI Scheme</w:t>
            </w:r>
          </w:p>
        </w:tc>
        <w:tc>
          <w:tcPr>
            <w:tcW w:w="708" w:type="dxa"/>
            <w:shd w:val="solid" w:color="FFFFFF" w:fill="auto"/>
          </w:tcPr>
          <w:p w14:paraId="4D1DB02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1CA45C3C" w14:textId="77777777" w:rsidTr="00BC568F">
        <w:tc>
          <w:tcPr>
            <w:tcW w:w="800" w:type="dxa"/>
            <w:shd w:val="solid" w:color="FFFFFF" w:fill="auto"/>
          </w:tcPr>
          <w:p w14:paraId="6747A3F9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426A6AA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078AC21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7145C1E0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0024</w:t>
            </w:r>
          </w:p>
        </w:tc>
        <w:tc>
          <w:tcPr>
            <w:tcW w:w="425" w:type="dxa"/>
            <w:shd w:val="solid" w:color="FFFFFF" w:fill="auto"/>
          </w:tcPr>
          <w:p w14:paraId="1C2BAB6F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25C7AF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0E5638A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proofErr w:type="spellStart"/>
            <w:r w:rsidRPr="00F267AF">
              <w:rPr>
                <w:rFonts w:cs="Arial"/>
                <w:sz w:val="16"/>
                <w:szCs w:val="16"/>
              </w:rPr>
              <w:t>Cleanup</w:t>
            </w:r>
            <w:proofErr w:type="spellEnd"/>
            <w:r w:rsidRPr="00F267AF">
              <w:rPr>
                <w:rFonts w:cs="Arial"/>
                <w:sz w:val="16"/>
                <w:szCs w:val="16"/>
              </w:rPr>
              <w:t xml:space="preserve"> of the specification</w:t>
            </w:r>
          </w:p>
        </w:tc>
        <w:tc>
          <w:tcPr>
            <w:tcW w:w="708" w:type="dxa"/>
            <w:shd w:val="solid" w:color="FFFFFF" w:fill="auto"/>
          </w:tcPr>
          <w:p w14:paraId="3B2885D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0A11B689" w14:textId="77777777" w:rsidTr="00BC568F">
        <w:tc>
          <w:tcPr>
            <w:tcW w:w="800" w:type="dxa"/>
            <w:shd w:val="solid" w:color="FFFFFF" w:fill="auto"/>
          </w:tcPr>
          <w:p w14:paraId="6873215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23D2111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E78CE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6A1668EA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14:paraId="78C3CCC5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A9393C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A984C6C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Correction to Regular Expression Pattern of GPSI</w:t>
            </w:r>
          </w:p>
        </w:tc>
        <w:tc>
          <w:tcPr>
            <w:tcW w:w="708" w:type="dxa"/>
            <w:shd w:val="solid" w:color="FFFFFF" w:fill="auto"/>
          </w:tcPr>
          <w:p w14:paraId="1FB8A7F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2373E1A2" w14:textId="77777777" w:rsidTr="00BC568F">
        <w:tc>
          <w:tcPr>
            <w:tcW w:w="800" w:type="dxa"/>
            <w:shd w:val="solid" w:color="FFFFFF" w:fill="auto"/>
          </w:tcPr>
          <w:p w14:paraId="6494518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290884E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6DE879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6204ECF2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0005</w:t>
            </w:r>
          </w:p>
        </w:tc>
        <w:tc>
          <w:tcPr>
            <w:tcW w:w="425" w:type="dxa"/>
            <w:shd w:val="solid" w:color="FFFFFF" w:fill="auto"/>
          </w:tcPr>
          <w:p w14:paraId="7202DD1F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2E9ECF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3349F91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Common data types: NonDynamic5qi and Dynamic5qi</w:t>
            </w:r>
          </w:p>
        </w:tc>
        <w:tc>
          <w:tcPr>
            <w:tcW w:w="708" w:type="dxa"/>
            <w:shd w:val="solid" w:color="FFFFFF" w:fill="auto"/>
          </w:tcPr>
          <w:p w14:paraId="64DA3D7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03D67DD8" w14:textId="77777777" w:rsidTr="00BC568F">
        <w:tc>
          <w:tcPr>
            <w:tcW w:w="800" w:type="dxa"/>
            <w:shd w:val="solid" w:color="FFFFFF" w:fill="auto"/>
          </w:tcPr>
          <w:p w14:paraId="2FA3C59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DF0A9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A7190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2878F6C5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14:paraId="439F9E63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8C05F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FCECCCB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Common data type used in both TS 29.505 and TS 29.519</w:t>
            </w:r>
          </w:p>
        </w:tc>
        <w:tc>
          <w:tcPr>
            <w:tcW w:w="708" w:type="dxa"/>
            <w:shd w:val="solid" w:color="FFFFFF" w:fill="auto"/>
          </w:tcPr>
          <w:p w14:paraId="1B937AB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08F92C6C" w14:textId="77777777" w:rsidTr="00BC568F">
        <w:tc>
          <w:tcPr>
            <w:tcW w:w="800" w:type="dxa"/>
            <w:shd w:val="solid" w:color="FFFFFF" w:fill="auto"/>
          </w:tcPr>
          <w:p w14:paraId="56A67B0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4BCA477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2A2428C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483D0287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14:paraId="6796E3A3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A7C1F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18C86A09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n6 Traffic Routing Information data type</w:t>
            </w:r>
          </w:p>
        </w:tc>
        <w:tc>
          <w:tcPr>
            <w:tcW w:w="708" w:type="dxa"/>
            <w:shd w:val="solid" w:color="FFFFFF" w:fill="auto"/>
          </w:tcPr>
          <w:p w14:paraId="5B989E2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05017D8A" w14:textId="77777777" w:rsidTr="00BC568F">
        <w:tc>
          <w:tcPr>
            <w:tcW w:w="800" w:type="dxa"/>
            <w:shd w:val="solid" w:color="FFFFFF" w:fill="auto"/>
          </w:tcPr>
          <w:p w14:paraId="5A29D95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282C71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3E1CFFA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7988368D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14:paraId="79A1C8B6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4E9DFA4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D987CD9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proofErr w:type="spellStart"/>
            <w:r w:rsidRPr="00F267AF">
              <w:rPr>
                <w:rFonts w:cs="Arial"/>
                <w:sz w:val="16"/>
                <w:szCs w:val="16"/>
              </w:rPr>
              <w:t>DefaultQosInformation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7DFA43A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40659380" w14:textId="77777777" w:rsidTr="00BC568F">
        <w:tc>
          <w:tcPr>
            <w:tcW w:w="800" w:type="dxa"/>
            <w:shd w:val="solid" w:color="FFFFFF" w:fill="auto"/>
          </w:tcPr>
          <w:p w14:paraId="2539C8F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4DF573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720B3C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3C9D2C30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0034</w:t>
            </w:r>
          </w:p>
        </w:tc>
        <w:tc>
          <w:tcPr>
            <w:tcW w:w="425" w:type="dxa"/>
            <w:shd w:val="solid" w:color="FFFFFF" w:fill="auto"/>
          </w:tcPr>
          <w:p w14:paraId="74B4FA16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EB173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EE6E204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Update of N3gaLocation data type</w:t>
            </w:r>
          </w:p>
        </w:tc>
        <w:tc>
          <w:tcPr>
            <w:tcW w:w="708" w:type="dxa"/>
            <w:shd w:val="solid" w:color="FFFFFF" w:fill="auto"/>
          </w:tcPr>
          <w:p w14:paraId="1A79740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1158CA58" w14:textId="77777777" w:rsidTr="00BC568F">
        <w:tc>
          <w:tcPr>
            <w:tcW w:w="800" w:type="dxa"/>
            <w:shd w:val="solid" w:color="FFFFFF" w:fill="auto"/>
          </w:tcPr>
          <w:p w14:paraId="13D8769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724B01B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28E529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6902C41E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14:paraId="2A2A9043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3DED1A4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C150721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Mobility Restriction</w:t>
            </w:r>
          </w:p>
        </w:tc>
        <w:tc>
          <w:tcPr>
            <w:tcW w:w="708" w:type="dxa"/>
            <w:shd w:val="solid" w:color="FFFFFF" w:fill="auto"/>
          </w:tcPr>
          <w:p w14:paraId="5DBF5CD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4974F448" w14:textId="77777777" w:rsidTr="00BC568F">
        <w:tc>
          <w:tcPr>
            <w:tcW w:w="800" w:type="dxa"/>
            <w:shd w:val="solid" w:color="FFFFFF" w:fill="auto"/>
          </w:tcPr>
          <w:p w14:paraId="16575495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2F549DF7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C3CCB4B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CP-18</w:t>
            </w:r>
            <w:r w:rsidRPr="00F267AF">
              <w:rPr>
                <w:sz w:val="16"/>
                <w:szCs w:val="16"/>
              </w:rPr>
              <w:t>2042</w:t>
            </w:r>
          </w:p>
        </w:tc>
        <w:tc>
          <w:tcPr>
            <w:tcW w:w="567" w:type="dxa"/>
            <w:shd w:val="solid" w:color="FFFFFF" w:fill="auto"/>
          </w:tcPr>
          <w:p w14:paraId="234FEFCA" w14:textId="77777777" w:rsidR="00BC568F" w:rsidRPr="00F124EB" w:rsidRDefault="00BC568F" w:rsidP="00BC568F">
            <w:pPr>
              <w:pStyle w:val="TAL"/>
              <w:rPr>
                <w:sz w:val="16"/>
                <w:szCs w:val="16"/>
              </w:rPr>
            </w:pPr>
            <w:r w:rsidRPr="00F124EB">
              <w:rPr>
                <w:rFonts w:cs="Arial"/>
                <w:sz w:val="16"/>
                <w:szCs w:val="16"/>
              </w:rPr>
              <w:t>0030</w:t>
            </w:r>
          </w:p>
        </w:tc>
        <w:tc>
          <w:tcPr>
            <w:tcW w:w="425" w:type="dxa"/>
            <w:shd w:val="solid" w:color="FFFFFF" w:fill="auto"/>
          </w:tcPr>
          <w:p w14:paraId="4CAECF4E" w14:textId="77777777" w:rsidR="00BC568F" w:rsidRPr="00F124EB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953C2A4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D5F0F94" w14:textId="77777777" w:rsidR="00BC568F" w:rsidRPr="00F124EB" w:rsidRDefault="00BC568F" w:rsidP="00BC568F">
            <w:pPr>
              <w:pStyle w:val="TAL"/>
              <w:rPr>
                <w:sz w:val="16"/>
                <w:szCs w:val="16"/>
              </w:rPr>
            </w:pPr>
            <w:r w:rsidRPr="00F124EB">
              <w:rPr>
                <w:rFonts w:cs="Arial"/>
                <w:sz w:val="16"/>
                <w:szCs w:val="16"/>
              </w:rPr>
              <w:t xml:space="preserve">Adding "nullable" property to </w:t>
            </w:r>
            <w:proofErr w:type="spellStart"/>
            <w:r w:rsidRPr="00F124EB">
              <w:rPr>
                <w:rFonts w:cs="Arial"/>
                <w:sz w:val="16"/>
                <w:szCs w:val="16"/>
              </w:rPr>
              <w:t>OpenAPI</w:t>
            </w:r>
            <w:proofErr w:type="spellEnd"/>
            <w:r w:rsidRPr="00F124EB">
              <w:rPr>
                <w:rFonts w:cs="Arial"/>
                <w:sz w:val="16"/>
                <w:szCs w:val="16"/>
              </w:rPr>
              <w:t xml:space="preserve"> definitions of data types</w:t>
            </w:r>
          </w:p>
        </w:tc>
        <w:tc>
          <w:tcPr>
            <w:tcW w:w="708" w:type="dxa"/>
            <w:shd w:val="solid" w:color="FFFFFF" w:fill="auto"/>
          </w:tcPr>
          <w:p w14:paraId="52E58039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337D32C3" w14:textId="77777777" w:rsidTr="00BC568F">
        <w:tc>
          <w:tcPr>
            <w:tcW w:w="800" w:type="dxa"/>
            <w:shd w:val="solid" w:color="FFFFFF" w:fill="auto"/>
          </w:tcPr>
          <w:p w14:paraId="26CC4560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58E37D7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3C00DCEB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CP-18</w:t>
            </w:r>
            <w:r w:rsidRPr="00F267AF">
              <w:rPr>
                <w:sz w:val="16"/>
                <w:szCs w:val="16"/>
              </w:rPr>
              <w:t>2174</w:t>
            </w:r>
          </w:p>
        </w:tc>
        <w:tc>
          <w:tcPr>
            <w:tcW w:w="567" w:type="dxa"/>
            <w:shd w:val="solid" w:color="FFFFFF" w:fill="auto"/>
          </w:tcPr>
          <w:p w14:paraId="0827E47D" w14:textId="77777777" w:rsidR="00BC568F" w:rsidRPr="00F124EB" w:rsidRDefault="00BC568F" w:rsidP="00BC568F">
            <w:pPr>
              <w:pStyle w:val="TAL"/>
              <w:rPr>
                <w:sz w:val="16"/>
                <w:szCs w:val="16"/>
              </w:rPr>
            </w:pPr>
            <w:r w:rsidRPr="00F124EB">
              <w:rPr>
                <w:rFonts w:cs="Arial"/>
                <w:sz w:val="16"/>
                <w:szCs w:val="16"/>
              </w:rPr>
              <w:t>0026</w:t>
            </w:r>
          </w:p>
        </w:tc>
        <w:tc>
          <w:tcPr>
            <w:tcW w:w="425" w:type="dxa"/>
            <w:shd w:val="solid" w:color="FFFFFF" w:fill="auto"/>
          </w:tcPr>
          <w:p w14:paraId="7D753CF7" w14:textId="77777777" w:rsidR="00BC568F" w:rsidRPr="00F124EB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5B0BA5B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7E9FAD1" w14:textId="77777777" w:rsidR="00BC568F" w:rsidRPr="00F124EB" w:rsidRDefault="00BC568F" w:rsidP="00BC568F">
            <w:pPr>
              <w:pStyle w:val="TAL"/>
              <w:rPr>
                <w:sz w:val="16"/>
                <w:szCs w:val="16"/>
              </w:rPr>
            </w:pPr>
            <w:r w:rsidRPr="00F124EB">
              <w:rPr>
                <w:rFonts w:cs="Arial"/>
                <w:sz w:val="16"/>
                <w:szCs w:val="16"/>
              </w:rPr>
              <w:t>Presence Reporting Area</w:t>
            </w:r>
          </w:p>
        </w:tc>
        <w:tc>
          <w:tcPr>
            <w:tcW w:w="708" w:type="dxa"/>
            <w:shd w:val="solid" w:color="FFFFFF" w:fill="auto"/>
          </w:tcPr>
          <w:p w14:paraId="264801E3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1A738BA4" w14:textId="77777777" w:rsidTr="00BC568F">
        <w:tc>
          <w:tcPr>
            <w:tcW w:w="800" w:type="dxa"/>
            <w:shd w:val="solid" w:color="FFFFFF" w:fill="auto"/>
          </w:tcPr>
          <w:p w14:paraId="65113FC0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61C78B94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3F429D02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CP-18</w:t>
            </w:r>
            <w:r w:rsidRPr="00F267AF">
              <w:rPr>
                <w:sz w:val="16"/>
                <w:szCs w:val="16"/>
              </w:rPr>
              <w:t>2011</w:t>
            </w:r>
          </w:p>
        </w:tc>
        <w:tc>
          <w:tcPr>
            <w:tcW w:w="567" w:type="dxa"/>
            <w:shd w:val="solid" w:color="FFFFFF" w:fill="auto"/>
          </w:tcPr>
          <w:p w14:paraId="798E334F" w14:textId="77777777" w:rsidR="00BC568F" w:rsidRPr="00F124EB" w:rsidRDefault="00BC568F" w:rsidP="00BC568F">
            <w:pPr>
              <w:pStyle w:val="TAL"/>
              <w:rPr>
                <w:sz w:val="16"/>
                <w:szCs w:val="16"/>
              </w:rPr>
            </w:pPr>
            <w:r w:rsidRPr="00F124EB">
              <w:rPr>
                <w:rFonts w:cs="Arial"/>
                <w:sz w:val="16"/>
                <w:szCs w:val="16"/>
              </w:rPr>
              <w:t>0032</w:t>
            </w:r>
          </w:p>
        </w:tc>
        <w:tc>
          <w:tcPr>
            <w:tcW w:w="425" w:type="dxa"/>
            <w:shd w:val="solid" w:color="FFFFFF" w:fill="auto"/>
          </w:tcPr>
          <w:p w14:paraId="5F5358E1" w14:textId="77777777" w:rsidR="00BC568F" w:rsidRPr="00F124EB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B85A142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0881B91" w14:textId="77777777" w:rsidR="00BC568F" w:rsidRPr="00F124EB" w:rsidRDefault="00BC568F" w:rsidP="00BC568F">
            <w:pPr>
              <w:pStyle w:val="TAL"/>
              <w:rPr>
                <w:sz w:val="16"/>
                <w:szCs w:val="16"/>
              </w:rPr>
            </w:pPr>
            <w:r w:rsidRPr="00F124EB">
              <w:rPr>
                <w:rFonts w:cs="Arial"/>
                <w:sz w:val="16"/>
                <w:szCs w:val="16"/>
              </w:rPr>
              <w:t xml:space="preserve">Adding age of location, geographic information and other missing ones in the </w:t>
            </w:r>
            <w:proofErr w:type="spellStart"/>
            <w:r w:rsidRPr="00F124EB">
              <w:rPr>
                <w:rFonts w:cs="Arial"/>
                <w:sz w:val="16"/>
                <w:szCs w:val="16"/>
              </w:rPr>
              <w:t>UserLocation</w:t>
            </w:r>
            <w:proofErr w:type="spellEnd"/>
            <w:r w:rsidRPr="00F124EB">
              <w:rPr>
                <w:rFonts w:cs="Arial"/>
                <w:sz w:val="16"/>
                <w:szCs w:val="16"/>
              </w:rPr>
              <w:t xml:space="preserve"> type</w:t>
            </w:r>
          </w:p>
        </w:tc>
        <w:tc>
          <w:tcPr>
            <w:tcW w:w="708" w:type="dxa"/>
            <w:shd w:val="solid" w:color="FFFFFF" w:fill="auto"/>
          </w:tcPr>
          <w:p w14:paraId="30968B87" w14:textId="77777777" w:rsidR="00BC568F" w:rsidRPr="00F124EB" w:rsidRDefault="00BC568F" w:rsidP="00BC568F">
            <w:pPr>
              <w:pStyle w:val="TAC"/>
              <w:rPr>
                <w:sz w:val="16"/>
                <w:szCs w:val="16"/>
              </w:rPr>
            </w:pPr>
            <w:r w:rsidRPr="00F124EB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661FDDBB" w14:textId="77777777" w:rsidTr="00BC568F">
        <w:tc>
          <w:tcPr>
            <w:tcW w:w="800" w:type="dxa"/>
            <w:shd w:val="solid" w:color="FFFFFF" w:fill="auto"/>
          </w:tcPr>
          <w:p w14:paraId="5DC0E4F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4C1E0359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367338B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CP-182183</w:t>
            </w:r>
          </w:p>
        </w:tc>
        <w:tc>
          <w:tcPr>
            <w:tcW w:w="567" w:type="dxa"/>
            <w:shd w:val="solid" w:color="FFFFFF" w:fill="auto"/>
          </w:tcPr>
          <w:p w14:paraId="7D536D9D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14:paraId="04A11587" w14:textId="77777777" w:rsidR="00BC568F" w:rsidRPr="00F267AF" w:rsidRDefault="00BC568F" w:rsidP="00BC568F">
            <w:pPr>
              <w:pStyle w:val="TAR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2C3885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14:paraId="1251BF68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Common data type for data change notification</w:t>
            </w:r>
          </w:p>
        </w:tc>
        <w:tc>
          <w:tcPr>
            <w:tcW w:w="708" w:type="dxa"/>
            <w:shd w:val="solid" w:color="FFFFFF" w:fill="auto"/>
          </w:tcPr>
          <w:p w14:paraId="6528B7C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7611A34F" w14:textId="77777777" w:rsidTr="00BC568F">
        <w:tc>
          <w:tcPr>
            <w:tcW w:w="800" w:type="dxa"/>
            <w:shd w:val="solid" w:color="FFFFFF" w:fill="auto"/>
          </w:tcPr>
          <w:p w14:paraId="6F8A39D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24DA681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9D90D8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CP-182065</w:t>
            </w:r>
          </w:p>
        </w:tc>
        <w:tc>
          <w:tcPr>
            <w:tcW w:w="567" w:type="dxa"/>
            <w:shd w:val="solid" w:color="FFFFFF" w:fill="auto"/>
          </w:tcPr>
          <w:p w14:paraId="46E9E570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0037</w:t>
            </w:r>
          </w:p>
        </w:tc>
        <w:tc>
          <w:tcPr>
            <w:tcW w:w="425" w:type="dxa"/>
            <w:shd w:val="solid" w:color="FFFFFF" w:fill="auto"/>
          </w:tcPr>
          <w:p w14:paraId="1613E643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4755363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40CB588" w14:textId="77777777" w:rsidR="00BC568F" w:rsidRPr="00F267AF" w:rsidRDefault="00BC568F" w:rsidP="00BC568F">
            <w:pPr>
              <w:pStyle w:val="TAL"/>
              <w:rPr>
                <w:sz w:val="16"/>
                <w:szCs w:val="16"/>
              </w:rPr>
            </w:pPr>
            <w:r w:rsidRPr="00F267AF">
              <w:rPr>
                <w:rFonts w:cs="Arial"/>
                <w:sz w:val="16"/>
                <w:szCs w:val="16"/>
              </w:rPr>
              <w:t>API version number update</w:t>
            </w:r>
          </w:p>
        </w:tc>
        <w:tc>
          <w:tcPr>
            <w:tcW w:w="708" w:type="dxa"/>
            <w:shd w:val="solid" w:color="FFFFFF" w:fill="auto"/>
          </w:tcPr>
          <w:p w14:paraId="269D27E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 w:rsidRPr="00F267AF">
              <w:rPr>
                <w:sz w:val="16"/>
                <w:szCs w:val="16"/>
              </w:rPr>
              <w:t>15.1.0</w:t>
            </w:r>
          </w:p>
        </w:tc>
      </w:tr>
      <w:tr w:rsidR="00BC568F" w:rsidRPr="00F267AF" w14:paraId="4015701B" w14:textId="77777777" w:rsidTr="00BC568F">
        <w:tc>
          <w:tcPr>
            <w:tcW w:w="800" w:type="dxa"/>
            <w:shd w:val="solid" w:color="FFFFFF" w:fill="auto"/>
          </w:tcPr>
          <w:p w14:paraId="1DB3035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793DAF9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7E446F6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2272A075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14:paraId="22825A7C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D60070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5DBCE23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Application ID</w:t>
            </w:r>
          </w:p>
        </w:tc>
        <w:tc>
          <w:tcPr>
            <w:tcW w:w="708" w:type="dxa"/>
            <w:shd w:val="solid" w:color="FFFFFF" w:fill="auto"/>
          </w:tcPr>
          <w:p w14:paraId="2C7FDB8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2A77714D" w14:textId="77777777" w:rsidTr="00BC568F">
        <w:tc>
          <w:tcPr>
            <w:tcW w:w="800" w:type="dxa"/>
            <w:shd w:val="solid" w:color="FFFFFF" w:fill="auto"/>
          </w:tcPr>
          <w:p w14:paraId="117AA02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285E40D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42EB82E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6009B43A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0049</w:t>
            </w:r>
          </w:p>
        </w:tc>
        <w:tc>
          <w:tcPr>
            <w:tcW w:w="425" w:type="dxa"/>
            <w:shd w:val="solid" w:color="FFFFFF" w:fill="auto"/>
          </w:tcPr>
          <w:p w14:paraId="6F540CE1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7EFE97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0F99B3B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 xml:space="preserve">Corrections to PDU Session Id, PDU Session Type and </w:t>
            </w:r>
            <w:proofErr w:type="spellStart"/>
            <w:r w:rsidRPr="006C52B5">
              <w:rPr>
                <w:rFonts w:cs="Arial"/>
                <w:sz w:val="16"/>
                <w:szCs w:val="16"/>
                <w:lang w:eastAsia="en-GB"/>
              </w:rPr>
              <w:t>SupportedFeatures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2C4FF0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193F3C84" w14:textId="77777777" w:rsidTr="00BC568F">
        <w:tc>
          <w:tcPr>
            <w:tcW w:w="800" w:type="dxa"/>
            <w:shd w:val="solid" w:color="FFFFFF" w:fill="auto"/>
          </w:tcPr>
          <w:p w14:paraId="434269B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65DD998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157649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10BA2C67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0038</w:t>
            </w:r>
          </w:p>
        </w:tc>
        <w:tc>
          <w:tcPr>
            <w:tcW w:w="425" w:type="dxa"/>
            <w:shd w:val="solid" w:color="FFFFFF" w:fill="auto"/>
          </w:tcPr>
          <w:p w14:paraId="51462C75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245CF6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A0EFA11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Area definition</w:t>
            </w:r>
          </w:p>
        </w:tc>
        <w:tc>
          <w:tcPr>
            <w:tcW w:w="708" w:type="dxa"/>
            <w:shd w:val="solid" w:color="FFFFFF" w:fill="auto"/>
          </w:tcPr>
          <w:p w14:paraId="5B9C60E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72C5E5D4" w14:textId="77777777" w:rsidTr="00BC568F">
        <w:tc>
          <w:tcPr>
            <w:tcW w:w="800" w:type="dxa"/>
            <w:shd w:val="solid" w:color="FFFFFF" w:fill="auto"/>
          </w:tcPr>
          <w:p w14:paraId="2A01545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100C826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4AF2FD6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66F1739F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0047</w:t>
            </w:r>
          </w:p>
        </w:tc>
        <w:tc>
          <w:tcPr>
            <w:tcW w:w="425" w:type="dxa"/>
            <w:shd w:val="solid" w:color="FFFFFF" w:fill="auto"/>
          </w:tcPr>
          <w:p w14:paraId="57ED94F8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78D1BF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6137C8E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DNN</w:t>
            </w:r>
          </w:p>
        </w:tc>
        <w:tc>
          <w:tcPr>
            <w:tcW w:w="708" w:type="dxa"/>
            <w:shd w:val="solid" w:color="FFFFFF" w:fill="auto"/>
          </w:tcPr>
          <w:p w14:paraId="749E2A3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08270301" w14:textId="77777777" w:rsidTr="00BC568F">
        <w:tc>
          <w:tcPr>
            <w:tcW w:w="800" w:type="dxa"/>
            <w:shd w:val="solid" w:color="FFFFFF" w:fill="auto"/>
          </w:tcPr>
          <w:p w14:paraId="2D0EE73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2FC9ADF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67235C9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52A38C08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0044</w:t>
            </w:r>
          </w:p>
        </w:tc>
        <w:tc>
          <w:tcPr>
            <w:tcW w:w="425" w:type="dxa"/>
            <w:shd w:val="solid" w:color="FFFFFF" w:fill="auto"/>
          </w:tcPr>
          <w:p w14:paraId="673FE8D1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D398EF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59EB7BA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Update of missing status code 429 in TS 29.571</w:t>
            </w:r>
          </w:p>
        </w:tc>
        <w:tc>
          <w:tcPr>
            <w:tcW w:w="708" w:type="dxa"/>
            <w:shd w:val="solid" w:color="FFFFFF" w:fill="auto"/>
          </w:tcPr>
          <w:p w14:paraId="14FB4F89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09ABA168" w14:textId="77777777" w:rsidTr="00BC568F">
        <w:tc>
          <w:tcPr>
            <w:tcW w:w="800" w:type="dxa"/>
            <w:shd w:val="solid" w:color="FFFFFF" w:fill="auto"/>
          </w:tcPr>
          <w:p w14:paraId="5BAAF4B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487BB30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4C90E2F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6D613257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0057</w:t>
            </w:r>
          </w:p>
        </w:tc>
        <w:tc>
          <w:tcPr>
            <w:tcW w:w="425" w:type="dxa"/>
            <w:shd w:val="solid" w:color="FFFFFF" w:fill="auto"/>
          </w:tcPr>
          <w:p w14:paraId="44D52E6A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1626742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7202524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29571 CR cardinality</w:t>
            </w:r>
          </w:p>
        </w:tc>
        <w:tc>
          <w:tcPr>
            <w:tcW w:w="708" w:type="dxa"/>
            <w:shd w:val="solid" w:color="FFFFFF" w:fill="auto"/>
          </w:tcPr>
          <w:p w14:paraId="273DD1F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1C60287D" w14:textId="77777777" w:rsidTr="00BC568F">
        <w:tc>
          <w:tcPr>
            <w:tcW w:w="800" w:type="dxa"/>
            <w:shd w:val="solid" w:color="FFFFFF" w:fill="auto"/>
          </w:tcPr>
          <w:p w14:paraId="185BD59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161EE92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3AE2BC4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275DE475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0045</w:t>
            </w:r>
          </w:p>
        </w:tc>
        <w:tc>
          <w:tcPr>
            <w:tcW w:w="425" w:type="dxa"/>
            <w:shd w:val="solid" w:color="FFFFFF" w:fill="auto"/>
          </w:tcPr>
          <w:p w14:paraId="58122F39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CAA8BED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5C6E45B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The ARP in Default QoS</w:t>
            </w:r>
          </w:p>
        </w:tc>
        <w:tc>
          <w:tcPr>
            <w:tcW w:w="708" w:type="dxa"/>
            <w:shd w:val="solid" w:color="FFFFFF" w:fill="auto"/>
          </w:tcPr>
          <w:p w14:paraId="7A33480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125EC473" w14:textId="77777777" w:rsidTr="00BC568F">
        <w:tc>
          <w:tcPr>
            <w:tcW w:w="800" w:type="dxa"/>
            <w:shd w:val="solid" w:color="FFFFFF" w:fill="auto"/>
          </w:tcPr>
          <w:p w14:paraId="2FFE105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40C6882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B629EE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3177EAFA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0058</w:t>
            </w:r>
          </w:p>
        </w:tc>
        <w:tc>
          <w:tcPr>
            <w:tcW w:w="425" w:type="dxa"/>
            <w:shd w:val="solid" w:color="FFFFFF" w:fill="auto"/>
          </w:tcPr>
          <w:p w14:paraId="607E3C7B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E31558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3B6C8EE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6C52B5">
              <w:rPr>
                <w:rFonts w:cs="Arial"/>
                <w:sz w:val="16"/>
                <w:szCs w:val="16"/>
                <w:lang w:eastAsia="en-GB"/>
              </w:rPr>
              <w:t>Snssai</w:t>
            </w:r>
            <w:proofErr w:type="spellEnd"/>
            <w:r w:rsidRPr="006C52B5">
              <w:rPr>
                <w:rFonts w:cs="Arial"/>
                <w:sz w:val="16"/>
                <w:szCs w:val="16"/>
                <w:lang w:eastAsia="en-GB"/>
              </w:rPr>
              <w:t xml:space="preserve"> pattern</w:t>
            </w:r>
          </w:p>
        </w:tc>
        <w:tc>
          <w:tcPr>
            <w:tcW w:w="708" w:type="dxa"/>
            <w:shd w:val="solid" w:color="FFFFFF" w:fill="auto"/>
          </w:tcPr>
          <w:p w14:paraId="264724E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4EBE21CF" w14:textId="77777777" w:rsidTr="00BC568F">
        <w:tc>
          <w:tcPr>
            <w:tcW w:w="800" w:type="dxa"/>
            <w:shd w:val="solid" w:color="FFFFFF" w:fill="auto"/>
          </w:tcPr>
          <w:p w14:paraId="58A33B2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9213D09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5B2F2B0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3B92A48E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0039</w:t>
            </w:r>
          </w:p>
        </w:tc>
        <w:tc>
          <w:tcPr>
            <w:tcW w:w="425" w:type="dxa"/>
            <w:shd w:val="solid" w:color="FFFFFF" w:fill="auto"/>
          </w:tcPr>
          <w:p w14:paraId="03BF9C7A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E2B355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C06BADD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6C52B5">
              <w:rPr>
                <w:rFonts w:cs="Arial"/>
                <w:sz w:val="16"/>
                <w:szCs w:val="16"/>
                <w:lang w:eastAsia="en-GB"/>
              </w:rPr>
              <w:t>GroupId</w:t>
            </w:r>
            <w:proofErr w:type="spellEnd"/>
            <w:r w:rsidRPr="006C52B5">
              <w:rPr>
                <w:rFonts w:cs="Arial"/>
                <w:sz w:val="16"/>
                <w:szCs w:val="16"/>
                <w:lang w:eastAsia="en-GB"/>
              </w:rPr>
              <w:t xml:space="preserve"> pattern</w:t>
            </w:r>
          </w:p>
        </w:tc>
        <w:tc>
          <w:tcPr>
            <w:tcW w:w="708" w:type="dxa"/>
            <w:shd w:val="solid" w:color="FFFFFF" w:fill="auto"/>
          </w:tcPr>
          <w:p w14:paraId="093B9B3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76E6975C" w14:textId="77777777" w:rsidTr="00BC568F">
        <w:tc>
          <w:tcPr>
            <w:tcW w:w="800" w:type="dxa"/>
            <w:shd w:val="solid" w:color="FFFFFF" w:fill="auto"/>
          </w:tcPr>
          <w:p w14:paraId="6F23EF1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0975C7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59C2C2F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1FBDEB4D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0059</w:t>
            </w:r>
          </w:p>
        </w:tc>
        <w:tc>
          <w:tcPr>
            <w:tcW w:w="425" w:type="dxa"/>
            <w:shd w:val="solid" w:color="FFFFFF" w:fill="auto"/>
          </w:tcPr>
          <w:p w14:paraId="53F8A896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5686481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0E44C75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Adding of HTTP status code "406 Not Acceptable"</w:t>
            </w:r>
          </w:p>
        </w:tc>
        <w:tc>
          <w:tcPr>
            <w:tcW w:w="708" w:type="dxa"/>
            <w:shd w:val="solid" w:color="FFFFFF" w:fill="auto"/>
          </w:tcPr>
          <w:p w14:paraId="2155E2B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1492D9AB" w14:textId="77777777" w:rsidTr="00BC568F">
        <w:tc>
          <w:tcPr>
            <w:tcW w:w="800" w:type="dxa"/>
            <w:shd w:val="solid" w:color="FFFFFF" w:fill="auto"/>
          </w:tcPr>
          <w:p w14:paraId="0749965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2D18588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A07ED6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3D2A9BFF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14:paraId="26AF65D9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E2F200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A6ABE5E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6C52B5">
              <w:rPr>
                <w:rFonts w:cs="Arial"/>
                <w:sz w:val="16"/>
                <w:szCs w:val="16"/>
                <w:lang w:eastAsia="en-GB"/>
              </w:rPr>
              <w:t>VarUeId</w:t>
            </w:r>
            <w:proofErr w:type="spellEnd"/>
            <w:r w:rsidRPr="006C52B5">
              <w:rPr>
                <w:rFonts w:cs="Arial"/>
                <w:sz w:val="16"/>
                <w:szCs w:val="16"/>
                <w:lang w:eastAsia="en-GB"/>
              </w:rPr>
              <w:t xml:space="preserve"> definition</w:t>
            </w:r>
          </w:p>
        </w:tc>
        <w:tc>
          <w:tcPr>
            <w:tcW w:w="708" w:type="dxa"/>
            <w:shd w:val="solid" w:color="FFFFFF" w:fill="auto"/>
          </w:tcPr>
          <w:p w14:paraId="1C160A38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58110A32" w14:textId="77777777" w:rsidTr="00BC568F">
        <w:tc>
          <w:tcPr>
            <w:tcW w:w="800" w:type="dxa"/>
            <w:shd w:val="solid" w:color="FFFFFF" w:fill="auto"/>
          </w:tcPr>
          <w:p w14:paraId="60B527FF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20CC484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57FE12E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49270CF7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0061</w:t>
            </w:r>
          </w:p>
        </w:tc>
        <w:tc>
          <w:tcPr>
            <w:tcW w:w="425" w:type="dxa"/>
            <w:shd w:val="solid" w:color="FFFFFF" w:fill="auto"/>
          </w:tcPr>
          <w:p w14:paraId="7A2947A7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CAECF66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9574E19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6C52B5">
              <w:rPr>
                <w:rFonts w:cs="Arial"/>
                <w:sz w:val="16"/>
                <w:szCs w:val="16"/>
                <w:lang w:eastAsia="en-GB"/>
              </w:rPr>
              <w:t>ProblemDetails</w:t>
            </w:r>
            <w:proofErr w:type="spellEnd"/>
            <w:r w:rsidRPr="006C52B5">
              <w:rPr>
                <w:rFonts w:cs="Arial"/>
                <w:sz w:val="16"/>
                <w:szCs w:val="16"/>
                <w:lang w:eastAsia="en-GB"/>
              </w:rPr>
              <w:t xml:space="preserve"> for 501</w:t>
            </w:r>
          </w:p>
        </w:tc>
        <w:tc>
          <w:tcPr>
            <w:tcW w:w="708" w:type="dxa"/>
            <w:shd w:val="solid" w:color="FFFFFF" w:fill="auto"/>
          </w:tcPr>
          <w:p w14:paraId="255C1151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7738278D" w14:textId="77777777" w:rsidTr="00BC568F">
        <w:tc>
          <w:tcPr>
            <w:tcW w:w="800" w:type="dxa"/>
            <w:shd w:val="solid" w:color="FFFFFF" w:fill="auto"/>
          </w:tcPr>
          <w:p w14:paraId="20C0FBB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2685E71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79FE182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23F11A49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0063</w:t>
            </w:r>
          </w:p>
        </w:tc>
        <w:tc>
          <w:tcPr>
            <w:tcW w:w="425" w:type="dxa"/>
            <w:shd w:val="solid" w:color="FFFFFF" w:fill="auto"/>
          </w:tcPr>
          <w:p w14:paraId="738A2A13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67D06A7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574EFEF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6C52B5">
              <w:rPr>
                <w:rFonts w:cs="Arial"/>
                <w:sz w:val="16"/>
                <w:szCs w:val="16"/>
                <w:lang w:eastAsia="en-GB"/>
              </w:rPr>
              <w:t>ChangeItem</w:t>
            </w:r>
            <w:proofErr w:type="spellEnd"/>
            <w:r w:rsidRPr="006C52B5">
              <w:rPr>
                <w:rFonts w:cs="Arial"/>
                <w:sz w:val="16"/>
                <w:szCs w:val="16"/>
                <w:lang w:eastAsia="en-GB"/>
              </w:rPr>
              <w:t xml:space="preserve"> alignment</w:t>
            </w:r>
          </w:p>
        </w:tc>
        <w:tc>
          <w:tcPr>
            <w:tcW w:w="708" w:type="dxa"/>
            <w:shd w:val="solid" w:color="FFFFFF" w:fill="auto"/>
          </w:tcPr>
          <w:p w14:paraId="022597A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6F52BC60" w14:textId="77777777" w:rsidTr="00BC568F">
        <w:tc>
          <w:tcPr>
            <w:tcW w:w="800" w:type="dxa"/>
            <w:shd w:val="solid" w:color="FFFFFF" w:fill="auto"/>
          </w:tcPr>
          <w:p w14:paraId="4052416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2EA44D5C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703891B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453A3A3F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0046</w:t>
            </w:r>
          </w:p>
        </w:tc>
        <w:tc>
          <w:tcPr>
            <w:tcW w:w="425" w:type="dxa"/>
            <w:shd w:val="solid" w:color="FFFFFF" w:fill="auto"/>
          </w:tcPr>
          <w:p w14:paraId="65D961F8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F905430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EFAA142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Regular Expression Patterns</w:t>
            </w:r>
          </w:p>
        </w:tc>
        <w:tc>
          <w:tcPr>
            <w:tcW w:w="708" w:type="dxa"/>
            <w:shd w:val="solid" w:color="FFFFFF" w:fill="auto"/>
          </w:tcPr>
          <w:p w14:paraId="3009496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09167121" w14:textId="77777777" w:rsidTr="00BC568F">
        <w:tc>
          <w:tcPr>
            <w:tcW w:w="800" w:type="dxa"/>
            <w:shd w:val="solid" w:color="FFFFFF" w:fill="auto"/>
          </w:tcPr>
          <w:p w14:paraId="5411B0A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45B2C139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75AB774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4E0BDB40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0048</w:t>
            </w:r>
          </w:p>
        </w:tc>
        <w:tc>
          <w:tcPr>
            <w:tcW w:w="425" w:type="dxa"/>
            <w:shd w:val="solid" w:color="FFFFFF" w:fill="auto"/>
          </w:tcPr>
          <w:p w14:paraId="37E6F4DA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324C176D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C2B8E56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Alignments with NGAP</w:t>
            </w:r>
          </w:p>
        </w:tc>
        <w:tc>
          <w:tcPr>
            <w:tcW w:w="708" w:type="dxa"/>
            <w:shd w:val="solid" w:color="FFFFFF" w:fill="auto"/>
          </w:tcPr>
          <w:p w14:paraId="1E0035A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29E78168" w14:textId="77777777" w:rsidTr="00BC568F">
        <w:tc>
          <w:tcPr>
            <w:tcW w:w="800" w:type="dxa"/>
            <w:shd w:val="solid" w:color="FFFFFF" w:fill="auto"/>
          </w:tcPr>
          <w:p w14:paraId="3CFEBA55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133F235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783AF5D3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CP-183168</w:t>
            </w:r>
          </w:p>
        </w:tc>
        <w:tc>
          <w:tcPr>
            <w:tcW w:w="567" w:type="dxa"/>
            <w:shd w:val="solid" w:color="FFFFFF" w:fill="auto"/>
          </w:tcPr>
          <w:p w14:paraId="08F59538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0065</w:t>
            </w:r>
          </w:p>
        </w:tc>
        <w:tc>
          <w:tcPr>
            <w:tcW w:w="425" w:type="dxa"/>
            <w:shd w:val="solid" w:color="FFFFFF" w:fill="auto"/>
          </w:tcPr>
          <w:p w14:paraId="506A38AB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60CE239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074F5FFB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Secondary RAT usage data reporting</w:t>
            </w:r>
          </w:p>
        </w:tc>
        <w:tc>
          <w:tcPr>
            <w:tcW w:w="708" w:type="dxa"/>
            <w:shd w:val="solid" w:color="FFFFFF" w:fill="auto"/>
          </w:tcPr>
          <w:p w14:paraId="0B21C74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40AC2824" w14:textId="77777777" w:rsidTr="00BC568F">
        <w:tc>
          <w:tcPr>
            <w:tcW w:w="800" w:type="dxa"/>
            <w:shd w:val="solid" w:color="FFFFFF" w:fill="auto"/>
          </w:tcPr>
          <w:p w14:paraId="315C419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3B4DB47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F104AC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1F11E4E7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0060</w:t>
            </w:r>
          </w:p>
        </w:tc>
        <w:tc>
          <w:tcPr>
            <w:tcW w:w="425" w:type="dxa"/>
            <w:shd w:val="solid" w:color="FFFFFF" w:fill="auto"/>
          </w:tcPr>
          <w:p w14:paraId="0C872A44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86D3CF5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1C85D11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 xml:space="preserve">Data types associated with Subscribed and Authorized Default </w:t>
            </w:r>
            <w:r w:rsidRPr="006C52B5">
              <w:rPr>
                <w:rFonts w:cs="Arial"/>
                <w:sz w:val="16"/>
                <w:szCs w:val="16"/>
                <w:lang w:eastAsia="en-GB"/>
              </w:rPr>
              <w:lastRenderedPageBreak/>
              <w:t>QoS for Default QoS Flow</w:t>
            </w:r>
          </w:p>
        </w:tc>
        <w:tc>
          <w:tcPr>
            <w:tcW w:w="708" w:type="dxa"/>
            <w:shd w:val="solid" w:color="FFFFFF" w:fill="auto"/>
          </w:tcPr>
          <w:p w14:paraId="0EA73BC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15.2.0</w:t>
            </w:r>
          </w:p>
        </w:tc>
      </w:tr>
      <w:tr w:rsidR="00BC568F" w:rsidRPr="00F267AF" w14:paraId="5F4F7A85" w14:textId="77777777" w:rsidTr="00BC568F">
        <w:tc>
          <w:tcPr>
            <w:tcW w:w="800" w:type="dxa"/>
            <w:shd w:val="solid" w:color="FFFFFF" w:fill="auto"/>
          </w:tcPr>
          <w:p w14:paraId="278CBC6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D25892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40B51B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4149D9CE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14:paraId="493579E5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39219AA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6EF4F92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Alignment of pattern for data types with "nullable" property</w:t>
            </w:r>
          </w:p>
        </w:tc>
        <w:tc>
          <w:tcPr>
            <w:tcW w:w="708" w:type="dxa"/>
            <w:shd w:val="solid" w:color="FFFFFF" w:fill="auto"/>
          </w:tcPr>
          <w:p w14:paraId="15CC727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459D247F" w14:textId="77777777" w:rsidTr="00BC568F">
        <w:tc>
          <w:tcPr>
            <w:tcW w:w="800" w:type="dxa"/>
            <w:shd w:val="solid" w:color="FFFFFF" w:fill="auto"/>
          </w:tcPr>
          <w:p w14:paraId="071C2ADE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EA5455D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562DBE7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3C9ADB99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0062</w:t>
            </w:r>
          </w:p>
        </w:tc>
        <w:tc>
          <w:tcPr>
            <w:tcW w:w="425" w:type="dxa"/>
            <w:shd w:val="solid" w:color="FFFFFF" w:fill="auto"/>
          </w:tcPr>
          <w:p w14:paraId="1BE75CA5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5D9D42D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0AD7898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NF Group Id</w:t>
            </w:r>
          </w:p>
        </w:tc>
        <w:tc>
          <w:tcPr>
            <w:tcW w:w="708" w:type="dxa"/>
            <w:shd w:val="solid" w:color="FFFFFF" w:fill="auto"/>
          </w:tcPr>
          <w:p w14:paraId="79F84C89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1C64202F" w14:textId="77777777" w:rsidTr="00BC568F">
        <w:tc>
          <w:tcPr>
            <w:tcW w:w="800" w:type="dxa"/>
            <w:shd w:val="solid" w:color="FFFFFF" w:fill="auto"/>
          </w:tcPr>
          <w:p w14:paraId="388DF860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397E455B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3C377CAA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37B65FF9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0053</w:t>
            </w:r>
          </w:p>
        </w:tc>
        <w:tc>
          <w:tcPr>
            <w:tcW w:w="425" w:type="dxa"/>
            <w:shd w:val="solid" w:color="FFFFFF" w:fill="auto"/>
          </w:tcPr>
          <w:p w14:paraId="6A8CA19B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20A275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F05329A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data type for complex query expression</w:t>
            </w:r>
          </w:p>
        </w:tc>
        <w:tc>
          <w:tcPr>
            <w:tcW w:w="708" w:type="dxa"/>
            <w:shd w:val="solid" w:color="FFFFFF" w:fill="auto"/>
          </w:tcPr>
          <w:p w14:paraId="35731E7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779DC8D2" w14:textId="77777777" w:rsidTr="00BC568F">
        <w:tc>
          <w:tcPr>
            <w:tcW w:w="800" w:type="dxa"/>
            <w:shd w:val="solid" w:color="FFFFFF" w:fill="auto"/>
          </w:tcPr>
          <w:p w14:paraId="48336EF6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8349C9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56778A4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CP-183161</w:t>
            </w:r>
          </w:p>
        </w:tc>
        <w:tc>
          <w:tcPr>
            <w:tcW w:w="567" w:type="dxa"/>
            <w:shd w:val="solid" w:color="FFFFFF" w:fill="auto"/>
          </w:tcPr>
          <w:p w14:paraId="3D8BD8C3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0064</w:t>
            </w:r>
          </w:p>
        </w:tc>
        <w:tc>
          <w:tcPr>
            <w:tcW w:w="425" w:type="dxa"/>
            <w:shd w:val="solid" w:color="FFFFFF" w:fill="auto"/>
          </w:tcPr>
          <w:p w14:paraId="3907789F" w14:textId="77777777" w:rsidR="00BC568F" w:rsidRPr="00F267AF" w:rsidRDefault="00BC568F" w:rsidP="00BC568F">
            <w:pPr>
              <w:pStyle w:val="TA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AB460C" w14:textId="77777777" w:rsidR="00BC568F" w:rsidRPr="00F267A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BAB35D7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6C52B5">
              <w:rPr>
                <w:rFonts w:cs="Arial"/>
                <w:sz w:val="16"/>
                <w:szCs w:val="16"/>
                <w:lang w:eastAsia="en-GB"/>
              </w:rPr>
              <w:t>NgRanIdentifier</w:t>
            </w:r>
            <w:proofErr w:type="spellEnd"/>
            <w:r w:rsidRPr="006C52B5">
              <w:rPr>
                <w:rFonts w:cs="Arial"/>
                <w:sz w:val="16"/>
                <w:szCs w:val="16"/>
                <w:lang w:eastAsia="en-GB"/>
              </w:rPr>
              <w:t xml:space="preserve"> and </w:t>
            </w:r>
            <w:proofErr w:type="spellStart"/>
            <w:r w:rsidRPr="006C52B5">
              <w:rPr>
                <w:rFonts w:cs="Arial"/>
                <w:sz w:val="16"/>
                <w:szCs w:val="16"/>
                <w:lang w:eastAsia="en-GB"/>
              </w:rPr>
              <w:t>PresenceInfo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323D6022" w14:textId="77777777" w:rsidR="00BC568F" w:rsidRPr="00F267A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27F3F488" w14:textId="77777777" w:rsidTr="00BC568F">
        <w:tc>
          <w:tcPr>
            <w:tcW w:w="800" w:type="dxa"/>
            <w:shd w:val="solid" w:color="FFFFFF" w:fill="auto"/>
          </w:tcPr>
          <w:p w14:paraId="7B2E23A3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341A0E17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669B5528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701EC056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0068</w:t>
            </w:r>
          </w:p>
        </w:tc>
        <w:tc>
          <w:tcPr>
            <w:tcW w:w="425" w:type="dxa"/>
            <w:shd w:val="solid" w:color="FFFFFF" w:fill="auto"/>
          </w:tcPr>
          <w:p w14:paraId="66C59727" w14:textId="77777777" w:rsidR="00BC568F" w:rsidRPr="006C52B5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544B35F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7A2152E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Addition of HTTP status code "412 Precondition Failed"</w:t>
            </w:r>
          </w:p>
        </w:tc>
        <w:tc>
          <w:tcPr>
            <w:tcW w:w="708" w:type="dxa"/>
            <w:shd w:val="solid" w:color="FFFFFF" w:fill="auto"/>
          </w:tcPr>
          <w:p w14:paraId="20138577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 w:rsidRPr="00AC6887"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0E5A0C41" w14:textId="77777777" w:rsidTr="00BC568F">
        <w:tc>
          <w:tcPr>
            <w:tcW w:w="800" w:type="dxa"/>
            <w:shd w:val="solid" w:color="FFFFFF" w:fill="auto"/>
          </w:tcPr>
          <w:p w14:paraId="54F8D820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698831D8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8ED0CBA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290E0C92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0051</w:t>
            </w:r>
          </w:p>
        </w:tc>
        <w:tc>
          <w:tcPr>
            <w:tcW w:w="425" w:type="dxa"/>
            <w:shd w:val="solid" w:color="FFFFFF" w:fill="auto"/>
          </w:tcPr>
          <w:p w14:paraId="1B04FE14" w14:textId="77777777" w:rsidR="00BC568F" w:rsidRPr="006C52B5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9941238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08BB6BA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Introduction of Barring of Roaming in 5GC</w:t>
            </w:r>
          </w:p>
        </w:tc>
        <w:tc>
          <w:tcPr>
            <w:tcW w:w="708" w:type="dxa"/>
            <w:shd w:val="solid" w:color="FFFFFF" w:fill="auto"/>
          </w:tcPr>
          <w:p w14:paraId="7AEDC2E0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 w:rsidRPr="00AC6887"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54780EF1" w14:textId="77777777" w:rsidTr="00BC568F">
        <w:tc>
          <w:tcPr>
            <w:tcW w:w="800" w:type="dxa"/>
            <w:shd w:val="solid" w:color="FFFFFF" w:fill="auto"/>
          </w:tcPr>
          <w:p w14:paraId="2F94DD46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CF9A117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FA5E752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6AA7E0EB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0066</w:t>
            </w:r>
          </w:p>
        </w:tc>
        <w:tc>
          <w:tcPr>
            <w:tcW w:w="425" w:type="dxa"/>
            <w:shd w:val="solid" w:color="FFFFFF" w:fill="auto"/>
          </w:tcPr>
          <w:p w14:paraId="456C970D" w14:textId="77777777" w:rsidR="00BC568F" w:rsidRPr="006C52B5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EB94FA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75BF310E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Service Area Restriction</w:t>
            </w:r>
          </w:p>
        </w:tc>
        <w:tc>
          <w:tcPr>
            <w:tcW w:w="708" w:type="dxa"/>
            <w:shd w:val="solid" w:color="FFFFFF" w:fill="auto"/>
          </w:tcPr>
          <w:p w14:paraId="42C9D834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 w:rsidRPr="00AC6887"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63216C82" w14:textId="77777777" w:rsidTr="00BC568F">
        <w:tc>
          <w:tcPr>
            <w:tcW w:w="800" w:type="dxa"/>
            <w:shd w:val="solid" w:color="FFFFFF" w:fill="auto"/>
          </w:tcPr>
          <w:p w14:paraId="1CE21B67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29420ED1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663F3DF1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23383479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0067</w:t>
            </w:r>
          </w:p>
        </w:tc>
        <w:tc>
          <w:tcPr>
            <w:tcW w:w="425" w:type="dxa"/>
            <w:shd w:val="solid" w:color="FFFFFF" w:fill="auto"/>
          </w:tcPr>
          <w:p w14:paraId="3E41CB57" w14:textId="77777777" w:rsidR="00BC568F" w:rsidRPr="006C52B5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D22AA15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5E3F3E5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Charging related types</w:t>
            </w:r>
          </w:p>
        </w:tc>
        <w:tc>
          <w:tcPr>
            <w:tcW w:w="708" w:type="dxa"/>
            <w:shd w:val="solid" w:color="FFFFFF" w:fill="auto"/>
          </w:tcPr>
          <w:p w14:paraId="0510733C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 w:rsidRPr="00AC6887"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6C953837" w14:textId="77777777" w:rsidTr="00BC568F">
        <w:tc>
          <w:tcPr>
            <w:tcW w:w="800" w:type="dxa"/>
            <w:shd w:val="solid" w:color="FFFFFF" w:fill="auto"/>
          </w:tcPr>
          <w:p w14:paraId="144C9B69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59F2B900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4FB01522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312794EA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0070</w:t>
            </w:r>
          </w:p>
        </w:tc>
        <w:tc>
          <w:tcPr>
            <w:tcW w:w="425" w:type="dxa"/>
            <w:shd w:val="solid" w:color="FFFFFF" w:fill="auto"/>
          </w:tcPr>
          <w:p w14:paraId="5688AD7F" w14:textId="77777777" w:rsidR="00BC568F" w:rsidRPr="006C52B5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5474CED5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02F9839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 xml:space="preserve">Correction of the reference for the </w:t>
            </w:r>
            <w:proofErr w:type="spellStart"/>
            <w:r w:rsidRPr="006C52B5">
              <w:rPr>
                <w:rFonts w:cs="Arial"/>
                <w:sz w:val="16"/>
                <w:szCs w:val="16"/>
                <w:lang w:eastAsia="en-GB"/>
              </w:rPr>
              <w:t>SupportedFeatures</w:t>
            </w:r>
            <w:proofErr w:type="spellEnd"/>
            <w:r w:rsidRPr="006C52B5">
              <w:rPr>
                <w:rFonts w:cs="Arial"/>
                <w:sz w:val="16"/>
                <w:szCs w:val="16"/>
                <w:lang w:eastAsia="en-GB"/>
              </w:rPr>
              <w:t xml:space="preserve"> Data Type</w:t>
            </w:r>
          </w:p>
        </w:tc>
        <w:tc>
          <w:tcPr>
            <w:tcW w:w="708" w:type="dxa"/>
            <w:shd w:val="solid" w:color="FFFFFF" w:fill="auto"/>
          </w:tcPr>
          <w:p w14:paraId="5CEF8A30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 w:rsidRPr="00AC6887"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6F7F35C0" w14:textId="77777777" w:rsidTr="00BC568F">
        <w:tc>
          <w:tcPr>
            <w:tcW w:w="800" w:type="dxa"/>
            <w:shd w:val="solid" w:color="FFFFFF" w:fill="auto"/>
          </w:tcPr>
          <w:p w14:paraId="339A7B96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4883E8A8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7815398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0770AA8A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0072</w:t>
            </w:r>
          </w:p>
        </w:tc>
        <w:tc>
          <w:tcPr>
            <w:tcW w:w="425" w:type="dxa"/>
            <w:shd w:val="solid" w:color="FFFFFF" w:fill="auto"/>
          </w:tcPr>
          <w:p w14:paraId="084B2C14" w14:textId="77777777" w:rsidR="00BC568F" w:rsidRPr="006C52B5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6E6BABB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1C966C01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Update open API version</w:t>
            </w:r>
          </w:p>
        </w:tc>
        <w:tc>
          <w:tcPr>
            <w:tcW w:w="708" w:type="dxa"/>
            <w:shd w:val="solid" w:color="FFFFFF" w:fill="auto"/>
          </w:tcPr>
          <w:p w14:paraId="51BA348F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 w:rsidRPr="00AC6887"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3F069ED2" w14:textId="77777777" w:rsidTr="00BC568F">
        <w:tc>
          <w:tcPr>
            <w:tcW w:w="800" w:type="dxa"/>
            <w:shd w:val="solid" w:color="FFFFFF" w:fill="auto"/>
          </w:tcPr>
          <w:p w14:paraId="7E3E04DA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2C4D1403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4057176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CP-183024</w:t>
            </w:r>
          </w:p>
        </w:tc>
        <w:tc>
          <w:tcPr>
            <w:tcW w:w="567" w:type="dxa"/>
            <w:shd w:val="solid" w:color="FFFFFF" w:fill="auto"/>
          </w:tcPr>
          <w:p w14:paraId="7FDE8272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0073</w:t>
            </w:r>
          </w:p>
        </w:tc>
        <w:tc>
          <w:tcPr>
            <w:tcW w:w="425" w:type="dxa"/>
            <w:shd w:val="solid" w:color="FFFFFF" w:fill="auto"/>
          </w:tcPr>
          <w:p w14:paraId="163F53AA" w14:textId="77777777" w:rsidR="00BC568F" w:rsidRPr="006C52B5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 w:rsidRPr="006C52B5">
              <w:rPr>
                <w:rFonts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6796B2A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B10EBE5" w14:textId="77777777" w:rsidR="00BC568F" w:rsidRPr="00F267AF" w:rsidRDefault="00BC568F" w:rsidP="00BC568F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6C52B5">
              <w:rPr>
                <w:rFonts w:cs="Arial"/>
                <w:sz w:val="16"/>
                <w:szCs w:val="16"/>
                <w:lang w:eastAsia="en-GB"/>
              </w:rPr>
              <w:t>ExternalDoc</w:t>
            </w:r>
            <w:proofErr w:type="spellEnd"/>
            <w:r w:rsidRPr="006C52B5">
              <w:rPr>
                <w:rFonts w:cs="Arial"/>
                <w:sz w:val="16"/>
                <w:szCs w:val="16"/>
                <w:lang w:eastAsia="en-GB"/>
              </w:rPr>
              <w:t xml:space="preserve"> update</w:t>
            </w:r>
          </w:p>
        </w:tc>
        <w:tc>
          <w:tcPr>
            <w:tcW w:w="708" w:type="dxa"/>
            <w:shd w:val="solid" w:color="FFFFFF" w:fill="auto"/>
          </w:tcPr>
          <w:p w14:paraId="63368E86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 w:rsidRPr="00AC6887">
              <w:rPr>
                <w:sz w:val="16"/>
                <w:szCs w:val="16"/>
              </w:rPr>
              <w:t>15.2.0</w:t>
            </w:r>
          </w:p>
        </w:tc>
      </w:tr>
      <w:tr w:rsidR="00BC568F" w:rsidRPr="00F267AF" w14:paraId="2FD05C7D" w14:textId="77777777" w:rsidTr="00BC568F">
        <w:tc>
          <w:tcPr>
            <w:tcW w:w="800" w:type="dxa"/>
            <w:shd w:val="solid" w:color="FFFFFF" w:fill="auto"/>
          </w:tcPr>
          <w:p w14:paraId="7C07A697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4C8EF9EC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2416B15F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CP-190029</w:t>
            </w:r>
          </w:p>
        </w:tc>
        <w:tc>
          <w:tcPr>
            <w:tcW w:w="567" w:type="dxa"/>
            <w:shd w:val="solid" w:color="FFFFFF" w:fill="auto"/>
          </w:tcPr>
          <w:p w14:paraId="159F4CCD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0075</w:t>
            </w:r>
          </w:p>
        </w:tc>
        <w:tc>
          <w:tcPr>
            <w:tcW w:w="425" w:type="dxa"/>
            <w:shd w:val="solid" w:color="FFFFFF" w:fill="auto"/>
          </w:tcPr>
          <w:p w14:paraId="1B520C4C" w14:textId="77777777" w:rsidR="00BC568F" w:rsidRPr="006C52B5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35AE7F73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025C2F54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t>Corrections on subscribed Priority</w:t>
            </w:r>
          </w:p>
        </w:tc>
        <w:tc>
          <w:tcPr>
            <w:tcW w:w="708" w:type="dxa"/>
            <w:shd w:val="solid" w:color="FFFFFF" w:fill="auto"/>
          </w:tcPr>
          <w:p w14:paraId="2590671C" w14:textId="77777777" w:rsidR="00BC568F" w:rsidRPr="00AC6887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BC568F" w:rsidRPr="00F267AF" w14:paraId="7CB65CFA" w14:textId="77777777" w:rsidTr="00BC568F">
        <w:tc>
          <w:tcPr>
            <w:tcW w:w="800" w:type="dxa"/>
            <w:shd w:val="solid" w:color="FFFFFF" w:fill="auto"/>
          </w:tcPr>
          <w:p w14:paraId="6779048B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8B0403C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0C9CFB51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CP-190029</w:t>
            </w:r>
          </w:p>
        </w:tc>
        <w:tc>
          <w:tcPr>
            <w:tcW w:w="567" w:type="dxa"/>
            <w:shd w:val="solid" w:color="FFFFFF" w:fill="auto"/>
          </w:tcPr>
          <w:p w14:paraId="7D620AC5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0076</w:t>
            </w:r>
          </w:p>
        </w:tc>
        <w:tc>
          <w:tcPr>
            <w:tcW w:w="425" w:type="dxa"/>
            <w:shd w:val="solid" w:color="FFFFFF" w:fill="auto"/>
          </w:tcPr>
          <w:p w14:paraId="3544182F" w14:textId="77777777" w:rsidR="00BC568F" w:rsidRPr="006C52B5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0609D37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657C0E29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proofErr w:type="spellStart"/>
            <w:r>
              <w:t>AmfRegionId</w:t>
            </w:r>
            <w:proofErr w:type="spellEnd"/>
            <w:r>
              <w:t xml:space="preserve"> and </w:t>
            </w:r>
            <w:proofErr w:type="spellStart"/>
            <w:r>
              <w:t>AmfSetId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63382A29" w14:textId="77777777" w:rsidR="00BC568F" w:rsidRPr="00AC6887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BC568F" w:rsidRPr="00F267AF" w14:paraId="0F741CC9" w14:textId="77777777" w:rsidTr="00BC568F">
        <w:tc>
          <w:tcPr>
            <w:tcW w:w="800" w:type="dxa"/>
            <w:shd w:val="solid" w:color="FFFFFF" w:fill="auto"/>
          </w:tcPr>
          <w:p w14:paraId="7B19ED36" w14:textId="77777777" w:rsidR="00BC568F" w:rsidRPr="00752126" w:rsidRDefault="00BC568F" w:rsidP="00BC568F">
            <w:pPr>
              <w:pStyle w:val="TAC"/>
              <w:rPr>
                <w:sz w:val="16"/>
                <w:szCs w:val="16"/>
                <w:highlight w:val="yellow"/>
              </w:rPr>
            </w:pPr>
            <w:r w:rsidRPr="00752126">
              <w:rPr>
                <w:sz w:val="16"/>
                <w:szCs w:val="16"/>
                <w:highlight w:val="yellow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CAE1D57" w14:textId="77777777" w:rsidR="00BC568F" w:rsidRPr="00752126" w:rsidRDefault="00BC568F" w:rsidP="00BC568F">
            <w:pPr>
              <w:pStyle w:val="TAC"/>
              <w:rPr>
                <w:sz w:val="16"/>
                <w:szCs w:val="16"/>
                <w:highlight w:val="yellow"/>
              </w:rPr>
            </w:pPr>
            <w:r w:rsidRPr="00752126">
              <w:rPr>
                <w:sz w:val="16"/>
                <w:szCs w:val="16"/>
                <w:highlight w:val="yellow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2EA85BA9" w14:textId="77777777" w:rsidR="00BC568F" w:rsidRPr="00752126" w:rsidRDefault="00BC568F" w:rsidP="00BC568F">
            <w:pPr>
              <w:pStyle w:val="TAC"/>
              <w:rPr>
                <w:sz w:val="16"/>
                <w:szCs w:val="16"/>
                <w:highlight w:val="yellow"/>
              </w:rPr>
            </w:pPr>
            <w:r w:rsidRPr="00752126">
              <w:rPr>
                <w:sz w:val="16"/>
                <w:szCs w:val="16"/>
                <w:highlight w:val="yellow"/>
              </w:rPr>
              <w:t>CP-190029</w:t>
            </w:r>
          </w:p>
        </w:tc>
        <w:tc>
          <w:tcPr>
            <w:tcW w:w="567" w:type="dxa"/>
            <w:shd w:val="solid" w:color="FFFFFF" w:fill="auto"/>
          </w:tcPr>
          <w:p w14:paraId="0BD1400F" w14:textId="77777777" w:rsidR="00BC568F" w:rsidRPr="00752126" w:rsidRDefault="00BC568F" w:rsidP="00BC568F">
            <w:pPr>
              <w:pStyle w:val="TAL"/>
              <w:rPr>
                <w:rFonts w:cs="Arial"/>
                <w:sz w:val="16"/>
                <w:szCs w:val="16"/>
                <w:highlight w:val="yellow"/>
                <w:lang w:eastAsia="en-GB"/>
              </w:rPr>
            </w:pPr>
            <w:r w:rsidRPr="00752126">
              <w:rPr>
                <w:rFonts w:cs="Arial"/>
                <w:sz w:val="16"/>
                <w:szCs w:val="16"/>
                <w:highlight w:val="yellow"/>
                <w:lang w:eastAsia="en-GB"/>
              </w:rPr>
              <w:t>0077</w:t>
            </w:r>
          </w:p>
        </w:tc>
        <w:tc>
          <w:tcPr>
            <w:tcW w:w="425" w:type="dxa"/>
            <w:shd w:val="solid" w:color="FFFFFF" w:fill="auto"/>
          </w:tcPr>
          <w:p w14:paraId="759334DF" w14:textId="77777777" w:rsidR="00BC568F" w:rsidRPr="00752126" w:rsidRDefault="00BC568F" w:rsidP="00BC568F">
            <w:pPr>
              <w:pStyle w:val="TAR"/>
              <w:rPr>
                <w:rFonts w:cs="Arial"/>
                <w:sz w:val="16"/>
                <w:szCs w:val="16"/>
                <w:highlight w:val="yellow"/>
                <w:lang w:eastAsia="en-GB"/>
              </w:rPr>
            </w:pPr>
            <w:r w:rsidRPr="00752126">
              <w:rPr>
                <w:rFonts w:cs="Arial"/>
                <w:sz w:val="16"/>
                <w:szCs w:val="16"/>
                <w:highlight w:val="yellow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603C69" w14:textId="77777777" w:rsidR="00BC568F" w:rsidRPr="00752126" w:rsidRDefault="00BC568F" w:rsidP="00BC568F">
            <w:pPr>
              <w:pStyle w:val="TAC"/>
              <w:rPr>
                <w:rFonts w:cs="Arial"/>
                <w:sz w:val="16"/>
                <w:szCs w:val="16"/>
                <w:highlight w:val="yellow"/>
              </w:rPr>
            </w:pPr>
            <w:r w:rsidRPr="00752126">
              <w:rPr>
                <w:rFonts w:cs="Arial"/>
                <w:sz w:val="16"/>
                <w:szCs w:val="16"/>
                <w:highlight w:val="yellow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25FA431D" w14:textId="77777777" w:rsidR="00BC568F" w:rsidRPr="00752126" w:rsidRDefault="00BC568F" w:rsidP="00BC568F">
            <w:pPr>
              <w:pStyle w:val="TAL"/>
              <w:rPr>
                <w:rFonts w:cs="Arial"/>
                <w:sz w:val="16"/>
                <w:szCs w:val="16"/>
                <w:highlight w:val="yellow"/>
                <w:lang w:eastAsia="en-GB"/>
              </w:rPr>
            </w:pPr>
            <w:r w:rsidRPr="00752126">
              <w:rPr>
                <w:highlight w:val="yellow"/>
              </w:rPr>
              <w:t>Supported features</w:t>
            </w:r>
          </w:p>
        </w:tc>
        <w:tc>
          <w:tcPr>
            <w:tcW w:w="708" w:type="dxa"/>
            <w:shd w:val="solid" w:color="FFFFFF" w:fill="auto"/>
          </w:tcPr>
          <w:p w14:paraId="0CED8781" w14:textId="77777777" w:rsidR="00BC568F" w:rsidRPr="00752126" w:rsidRDefault="00BC568F" w:rsidP="00BC568F">
            <w:pPr>
              <w:pStyle w:val="TAC"/>
              <w:rPr>
                <w:sz w:val="16"/>
                <w:szCs w:val="16"/>
                <w:highlight w:val="yellow"/>
              </w:rPr>
            </w:pPr>
            <w:r w:rsidRPr="00752126">
              <w:rPr>
                <w:sz w:val="16"/>
                <w:szCs w:val="16"/>
                <w:highlight w:val="yellow"/>
              </w:rPr>
              <w:t>15.3.0</w:t>
            </w:r>
          </w:p>
        </w:tc>
      </w:tr>
      <w:tr w:rsidR="00BC568F" w:rsidRPr="00F267AF" w14:paraId="0C1B90E6" w14:textId="77777777" w:rsidTr="00BC568F">
        <w:tc>
          <w:tcPr>
            <w:tcW w:w="800" w:type="dxa"/>
            <w:shd w:val="solid" w:color="FFFFFF" w:fill="auto"/>
          </w:tcPr>
          <w:p w14:paraId="7480F1FB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11D01569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76D20DEB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CP-190029</w:t>
            </w:r>
          </w:p>
        </w:tc>
        <w:tc>
          <w:tcPr>
            <w:tcW w:w="567" w:type="dxa"/>
            <w:shd w:val="solid" w:color="FFFFFF" w:fill="auto"/>
          </w:tcPr>
          <w:p w14:paraId="736CFA16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0078</w:t>
            </w:r>
          </w:p>
        </w:tc>
        <w:tc>
          <w:tcPr>
            <w:tcW w:w="425" w:type="dxa"/>
            <w:shd w:val="solid" w:color="FFFFFF" w:fill="auto"/>
          </w:tcPr>
          <w:p w14:paraId="36C318CD" w14:textId="77777777" w:rsidR="00BC568F" w:rsidRPr="006C52B5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59B3F38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FD543DF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t>Corrections on n3iwf Id</w:t>
            </w:r>
          </w:p>
        </w:tc>
        <w:tc>
          <w:tcPr>
            <w:tcW w:w="708" w:type="dxa"/>
            <w:shd w:val="solid" w:color="FFFFFF" w:fill="auto"/>
          </w:tcPr>
          <w:p w14:paraId="1399BE05" w14:textId="77777777" w:rsidR="00BC568F" w:rsidRPr="00AC6887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BC568F" w:rsidRPr="00F267AF" w14:paraId="687AB00D" w14:textId="77777777" w:rsidTr="00BC568F">
        <w:tc>
          <w:tcPr>
            <w:tcW w:w="800" w:type="dxa"/>
            <w:shd w:val="solid" w:color="FFFFFF" w:fill="auto"/>
          </w:tcPr>
          <w:p w14:paraId="18927B2F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468C7352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1530E1F0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CP-190029</w:t>
            </w:r>
          </w:p>
        </w:tc>
        <w:tc>
          <w:tcPr>
            <w:tcW w:w="567" w:type="dxa"/>
            <w:shd w:val="solid" w:color="FFFFFF" w:fill="auto"/>
          </w:tcPr>
          <w:p w14:paraId="0F58832A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0079</w:t>
            </w:r>
          </w:p>
        </w:tc>
        <w:tc>
          <w:tcPr>
            <w:tcW w:w="425" w:type="dxa"/>
            <w:shd w:val="solid" w:color="FFFFFF" w:fill="auto"/>
          </w:tcPr>
          <w:p w14:paraId="51ACA6F7" w14:textId="77777777" w:rsidR="00BC568F" w:rsidRPr="006C52B5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8E4139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57690C56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t>Corrections on the encoding of bit string</w:t>
            </w:r>
          </w:p>
        </w:tc>
        <w:tc>
          <w:tcPr>
            <w:tcW w:w="708" w:type="dxa"/>
            <w:shd w:val="solid" w:color="FFFFFF" w:fill="auto"/>
          </w:tcPr>
          <w:p w14:paraId="740B16E8" w14:textId="77777777" w:rsidR="00BC568F" w:rsidRPr="00AC6887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BC568F" w:rsidRPr="00F267AF" w14:paraId="0D0633F2" w14:textId="77777777" w:rsidTr="00BC568F">
        <w:tc>
          <w:tcPr>
            <w:tcW w:w="800" w:type="dxa"/>
            <w:shd w:val="solid" w:color="FFFFFF" w:fill="auto"/>
          </w:tcPr>
          <w:p w14:paraId="45C0C09C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0EA9EB01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27A94009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CP-190029</w:t>
            </w:r>
          </w:p>
        </w:tc>
        <w:tc>
          <w:tcPr>
            <w:tcW w:w="567" w:type="dxa"/>
            <w:shd w:val="solid" w:color="FFFFFF" w:fill="auto"/>
          </w:tcPr>
          <w:p w14:paraId="230A555D" w14:textId="77777777" w:rsidR="00BC568F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0081</w:t>
            </w:r>
          </w:p>
        </w:tc>
        <w:tc>
          <w:tcPr>
            <w:tcW w:w="425" w:type="dxa"/>
            <w:shd w:val="solid" w:color="FFFFFF" w:fill="auto"/>
          </w:tcPr>
          <w:p w14:paraId="5E799E2F" w14:textId="77777777" w:rsidR="00BC568F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AB66343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420AFAA6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t xml:space="preserve">Corrections on Type </w:t>
            </w:r>
            <w:proofErr w:type="spellStart"/>
            <w:r>
              <w:t>RouteToLocation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3A3E8F24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BC568F" w:rsidRPr="00F267AF" w14:paraId="75917BFE" w14:textId="77777777" w:rsidTr="00BC568F">
        <w:tc>
          <w:tcPr>
            <w:tcW w:w="800" w:type="dxa"/>
            <w:shd w:val="solid" w:color="FFFFFF" w:fill="auto"/>
          </w:tcPr>
          <w:p w14:paraId="4203728D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194E6870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700942A9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CP-190029</w:t>
            </w:r>
          </w:p>
        </w:tc>
        <w:tc>
          <w:tcPr>
            <w:tcW w:w="567" w:type="dxa"/>
            <w:shd w:val="solid" w:color="FFFFFF" w:fill="auto"/>
          </w:tcPr>
          <w:p w14:paraId="2E4F5385" w14:textId="77777777" w:rsidR="00BC568F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0082</w:t>
            </w:r>
          </w:p>
        </w:tc>
        <w:tc>
          <w:tcPr>
            <w:tcW w:w="425" w:type="dxa"/>
            <w:shd w:val="solid" w:color="FFFFFF" w:fill="auto"/>
          </w:tcPr>
          <w:p w14:paraId="3443CE30" w14:textId="77777777" w:rsidR="00BC568F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849DC1C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348DDB64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t>ODB correction</w:t>
            </w:r>
          </w:p>
        </w:tc>
        <w:tc>
          <w:tcPr>
            <w:tcW w:w="708" w:type="dxa"/>
            <w:shd w:val="solid" w:color="FFFFFF" w:fill="auto"/>
          </w:tcPr>
          <w:p w14:paraId="41264E2A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BC568F" w:rsidRPr="00F267AF" w14:paraId="57C4A153" w14:textId="77777777" w:rsidTr="00BC568F">
        <w:tc>
          <w:tcPr>
            <w:tcW w:w="800" w:type="dxa"/>
            <w:shd w:val="solid" w:color="FFFFFF" w:fill="auto"/>
          </w:tcPr>
          <w:p w14:paraId="694EBE33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0CE39F58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1364AD44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CP-190029</w:t>
            </w:r>
          </w:p>
        </w:tc>
        <w:tc>
          <w:tcPr>
            <w:tcW w:w="567" w:type="dxa"/>
            <w:shd w:val="solid" w:color="FFFFFF" w:fill="auto"/>
          </w:tcPr>
          <w:p w14:paraId="1857C952" w14:textId="77777777" w:rsidR="00BC568F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0083</w:t>
            </w:r>
          </w:p>
        </w:tc>
        <w:tc>
          <w:tcPr>
            <w:tcW w:w="425" w:type="dxa"/>
            <w:shd w:val="solid" w:color="FFFFFF" w:fill="auto"/>
          </w:tcPr>
          <w:p w14:paraId="7AD30A6E" w14:textId="77777777" w:rsidR="00BC568F" w:rsidRDefault="00BC568F" w:rsidP="00BC568F">
            <w:pPr>
              <w:pStyle w:val="TAR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0D440E48" w14:textId="77777777" w:rsidR="00BC568F" w:rsidRDefault="00BC568F" w:rsidP="00BC568F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14:paraId="06E49E6D" w14:textId="77777777" w:rsidR="00BC568F" w:rsidRPr="006C52B5" w:rsidRDefault="00BC568F" w:rsidP="00BC568F">
            <w:pPr>
              <w:pStyle w:val="TAL"/>
              <w:rPr>
                <w:rFonts w:cs="Arial"/>
                <w:sz w:val="16"/>
                <w:szCs w:val="16"/>
                <w:lang w:eastAsia="en-GB"/>
              </w:rPr>
            </w:pPr>
            <w:r>
              <w:t>3GPP TS 29.571 API version update</w:t>
            </w:r>
          </w:p>
        </w:tc>
        <w:tc>
          <w:tcPr>
            <w:tcW w:w="708" w:type="dxa"/>
            <w:shd w:val="solid" w:color="FFFFFF" w:fill="auto"/>
          </w:tcPr>
          <w:p w14:paraId="0B9E6CE7" w14:textId="77777777" w:rsidR="00BC568F" w:rsidRDefault="00BC568F" w:rsidP="00BC568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</w:tbl>
    <w:p w14:paraId="2D6DCAF7" w14:textId="77777777" w:rsidR="00BC568F" w:rsidRPr="00F267AF" w:rsidRDefault="00BC568F" w:rsidP="00BC568F"/>
    <w:p w14:paraId="745AD9D0" w14:textId="77777777" w:rsidR="00BC568F" w:rsidRDefault="00BC568F">
      <w:pPr>
        <w:rPr>
          <w:noProof/>
        </w:rPr>
      </w:pPr>
    </w:p>
    <w:sectPr w:rsidR="00BC56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111C" w14:textId="77777777" w:rsidR="00BC568F" w:rsidRDefault="00BC568F">
      <w:r>
        <w:separator/>
      </w:r>
    </w:p>
  </w:endnote>
  <w:endnote w:type="continuationSeparator" w:id="0">
    <w:p w14:paraId="091BFEDF" w14:textId="77777777" w:rsidR="00BC568F" w:rsidRDefault="00BC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A9E0" w14:textId="77777777" w:rsidR="00BC568F" w:rsidRDefault="00BC56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4EC9" w14:textId="77777777" w:rsidR="00BC568F" w:rsidRDefault="00BC56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7BE" w14:textId="77777777" w:rsidR="00BC568F" w:rsidRDefault="00BC56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A88B" w14:textId="77777777" w:rsidR="00BC568F" w:rsidRDefault="00BC568F">
      <w:r>
        <w:separator/>
      </w:r>
    </w:p>
  </w:footnote>
  <w:footnote w:type="continuationSeparator" w:id="0">
    <w:p w14:paraId="4ADFB762" w14:textId="77777777" w:rsidR="00BC568F" w:rsidRDefault="00BC5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F37C" w14:textId="77777777" w:rsidR="00BC568F" w:rsidRDefault="00BC56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48D" w14:textId="77777777" w:rsidR="00BC568F" w:rsidRDefault="00BC56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9CF3" w14:textId="77777777" w:rsidR="00BC568F" w:rsidRDefault="00BC56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524F" w14:textId="77777777" w:rsidR="00BC568F" w:rsidRDefault="00BC56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B3A2" w14:textId="77777777" w:rsidR="00BC568F" w:rsidRDefault="00BC56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F916" w14:textId="77777777" w:rsidR="00BC568F" w:rsidRDefault="00BC56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B58"/>
    <w:rsid w:val="00022E4A"/>
    <w:rsid w:val="0003769A"/>
    <w:rsid w:val="00044208"/>
    <w:rsid w:val="000A6394"/>
    <w:rsid w:val="000B7FED"/>
    <w:rsid w:val="000C038A"/>
    <w:rsid w:val="000C6598"/>
    <w:rsid w:val="000D0BF1"/>
    <w:rsid w:val="000D25E0"/>
    <w:rsid w:val="001233C9"/>
    <w:rsid w:val="00134566"/>
    <w:rsid w:val="00145D43"/>
    <w:rsid w:val="00162106"/>
    <w:rsid w:val="00192C46"/>
    <w:rsid w:val="001A08B3"/>
    <w:rsid w:val="001A7B60"/>
    <w:rsid w:val="001B52F0"/>
    <w:rsid w:val="001B7A65"/>
    <w:rsid w:val="001E41F3"/>
    <w:rsid w:val="002051BB"/>
    <w:rsid w:val="0026004D"/>
    <w:rsid w:val="002640DD"/>
    <w:rsid w:val="00275D12"/>
    <w:rsid w:val="00284FEB"/>
    <w:rsid w:val="002860C4"/>
    <w:rsid w:val="002B5741"/>
    <w:rsid w:val="002F7BFE"/>
    <w:rsid w:val="00305409"/>
    <w:rsid w:val="00325B26"/>
    <w:rsid w:val="00330094"/>
    <w:rsid w:val="00335FCA"/>
    <w:rsid w:val="003461EE"/>
    <w:rsid w:val="003609EF"/>
    <w:rsid w:val="0036231A"/>
    <w:rsid w:val="00374DD4"/>
    <w:rsid w:val="003E1A36"/>
    <w:rsid w:val="003F4A9C"/>
    <w:rsid w:val="00410371"/>
    <w:rsid w:val="004242F1"/>
    <w:rsid w:val="00471292"/>
    <w:rsid w:val="00473B16"/>
    <w:rsid w:val="00474C51"/>
    <w:rsid w:val="00496CD4"/>
    <w:rsid w:val="004B75B7"/>
    <w:rsid w:val="0051580D"/>
    <w:rsid w:val="00534554"/>
    <w:rsid w:val="00534D2B"/>
    <w:rsid w:val="00547111"/>
    <w:rsid w:val="005508C3"/>
    <w:rsid w:val="00592D74"/>
    <w:rsid w:val="005D2F08"/>
    <w:rsid w:val="005E2C44"/>
    <w:rsid w:val="00604B14"/>
    <w:rsid w:val="00621188"/>
    <w:rsid w:val="006257ED"/>
    <w:rsid w:val="00631F51"/>
    <w:rsid w:val="00651F6D"/>
    <w:rsid w:val="006662CD"/>
    <w:rsid w:val="00695808"/>
    <w:rsid w:val="006B46FB"/>
    <w:rsid w:val="006C757A"/>
    <w:rsid w:val="006D783B"/>
    <w:rsid w:val="006E21FB"/>
    <w:rsid w:val="00731F2E"/>
    <w:rsid w:val="00752126"/>
    <w:rsid w:val="00792342"/>
    <w:rsid w:val="007977A8"/>
    <w:rsid w:val="007A5787"/>
    <w:rsid w:val="007B512A"/>
    <w:rsid w:val="007C2097"/>
    <w:rsid w:val="007D4CAC"/>
    <w:rsid w:val="007D6A07"/>
    <w:rsid w:val="007E14EB"/>
    <w:rsid w:val="007F7259"/>
    <w:rsid w:val="008040A8"/>
    <w:rsid w:val="008279FA"/>
    <w:rsid w:val="008626E7"/>
    <w:rsid w:val="00870EE7"/>
    <w:rsid w:val="008A45A6"/>
    <w:rsid w:val="008C2901"/>
    <w:rsid w:val="008F025F"/>
    <w:rsid w:val="008F686C"/>
    <w:rsid w:val="009026CA"/>
    <w:rsid w:val="009148DE"/>
    <w:rsid w:val="009777D9"/>
    <w:rsid w:val="00991B88"/>
    <w:rsid w:val="009A5753"/>
    <w:rsid w:val="009A579D"/>
    <w:rsid w:val="009B095E"/>
    <w:rsid w:val="009C0293"/>
    <w:rsid w:val="009D0E05"/>
    <w:rsid w:val="009E3297"/>
    <w:rsid w:val="009E74D6"/>
    <w:rsid w:val="009E7FD4"/>
    <w:rsid w:val="009F734F"/>
    <w:rsid w:val="00A11DB5"/>
    <w:rsid w:val="00A246B6"/>
    <w:rsid w:val="00A47E70"/>
    <w:rsid w:val="00A50CF0"/>
    <w:rsid w:val="00A62EC2"/>
    <w:rsid w:val="00A7671C"/>
    <w:rsid w:val="00AA2CBC"/>
    <w:rsid w:val="00AC5820"/>
    <w:rsid w:val="00AD1CD8"/>
    <w:rsid w:val="00B10A1A"/>
    <w:rsid w:val="00B258BB"/>
    <w:rsid w:val="00B37EC7"/>
    <w:rsid w:val="00B43D90"/>
    <w:rsid w:val="00B45CA4"/>
    <w:rsid w:val="00B67B97"/>
    <w:rsid w:val="00B76E50"/>
    <w:rsid w:val="00B8009F"/>
    <w:rsid w:val="00B968C8"/>
    <w:rsid w:val="00BA3EC5"/>
    <w:rsid w:val="00BA4132"/>
    <w:rsid w:val="00BA51D9"/>
    <w:rsid w:val="00BB2CF4"/>
    <w:rsid w:val="00BB5DFC"/>
    <w:rsid w:val="00BC568F"/>
    <w:rsid w:val="00BD279D"/>
    <w:rsid w:val="00BD6BB8"/>
    <w:rsid w:val="00BE3AF0"/>
    <w:rsid w:val="00BF70F1"/>
    <w:rsid w:val="00C16E5A"/>
    <w:rsid w:val="00C50F14"/>
    <w:rsid w:val="00C66BA2"/>
    <w:rsid w:val="00C7189C"/>
    <w:rsid w:val="00C95985"/>
    <w:rsid w:val="00CB1D1E"/>
    <w:rsid w:val="00CC5026"/>
    <w:rsid w:val="00CC68D0"/>
    <w:rsid w:val="00D03F9A"/>
    <w:rsid w:val="00D06D51"/>
    <w:rsid w:val="00D24991"/>
    <w:rsid w:val="00D50255"/>
    <w:rsid w:val="00DC2BF0"/>
    <w:rsid w:val="00DE34CF"/>
    <w:rsid w:val="00DE6DB6"/>
    <w:rsid w:val="00E00ECD"/>
    <w:rsid w:val="00E02E6D"/>
    <w:rsid w:val="00E13F3D"/>
    <w:rsid w:val="00E22AEF"/>
    <w:rsid w:val="00E34898"/>
    <w:rsid w:val="00E950E7"/>
    <w:rsid w:val="00E95237"/>
    <w:rsid w:val="00EA5273"/>
    <w:rsid w:val="00EB09B7"/>
    <w:rsid w:val="00EE7D7C"/>
    <w:rsid w:val="00F25D98"/>
    <w:rsid w:val="00F25FF4"/>
    <w:rsid w:val="00F300FB"/>
    <w:rsid w:val="00F37342"/>
    <w:rsid w:val="00F61062"/>
    <w:rsid w:val="00F822AD"/>
    <w:rsid w:val="00F849F2"/>
    <w:rsid w:val="00F85C9F"/>
    <w:rsid w:val="00FB6386"/>
    <w:rsid w:val="00FD1C31"/>
    <w:rsid w:val="00FD401F"/>
    <w:rsid w:val="00FD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33032B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34D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34D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D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02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F02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F02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F02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F025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F02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31F2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950E7"/>
    <w:rPr>
      <w:rFonts w:ascii="Times New Roman" w:hAnsi="Times New Roman"/>
      <w:lang w:val="en-GB" w:eastAsia="en-US"/>
    </w:rPr>
  </w:style>
  <w:style w:type="paragraph" w:customStyle="1" w:styleId="TemplateH3">
    <w:name w:val="TemplateH3"/>
    <w:basedOn w:val="Normal"/>
    <w:qFormat/>
    <w:rsid w:val="00C718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0A6B5-9582-479F-99EB-87512051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1212</TotalTime>
  <Pages>9</Pages>
  <Words>2972</Words>
  <Characters>16346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67</cp:revision>
  <cp:lastPrinted>1899-12-31T23:00:00Z</cp:lastPrinted>
  <dcterms:created xsi:type="dcterms:W3CDTF">2015-08-19T09:34:00Z</dcterms:created>
  <dcterms:modified xsi:type="dcterms:W3CDTF">2019-04-04T09:30:00Z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